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B6BDC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DE16E9">
        <w:rPr>
          <w:b/>
          <w:noProof/>
          <w:sz w:val="24"/>
        </w:rPr>
        <w:t>8</w:t>
      </w:r>
      <w:r>
        <w:rPr>
          <w:b/>
          <w:i/>
          <w:noProof/>
          <w:sz w:val="28"/>
        </w:rPr>
        <w:tab/>
      </w:r>
      <w:r w:rsidR="003A6CB6">
        <w:rPr>
          <w:b/>
          <w:i/>
          <w:noProof/>
          <w:sz w:val="28"/>
        </w:rPr>
        <w:t>R5-2</w:t>
      </w:r>
      <w:r w:rsidR="00DE16E9">
        <w:rPr>
          <w:b/>
          <w:i/>
          <w:noProof/>
          <w:sz w:val="28"/>
        </w:rPr>
        <w:t>3</w:t>
      </w:r>
      <w:r w:rsidR="00B41A46">
        <w:rPr>
          <w:b/>
          <w:i/>
          <w:noProof/>
          <w:sz w:val="28"/>
        </w:rPr>
        <w:t>0930</w:t>
      </w:r>
      <w:r w:rsidR="00E3586F">
        <w:fldChar w:fldCharType="begin"/>
      </w:r>
      <w:r w:rsidR="00E3586F">
        <w:instrText xml:space="preserve"> DOCPROPERTY  Tdoc#  \* MERGEFORMAT </w:instrText>
      </w:r>
      <w:r w:rsidR="00E3586F">
        <w:fldChar w:fldCharType="end"/>
      </w:r>
    </w:p>
    <w:p w14:paraId="28D26204" w14:textId="34F89EA3" w:rsidR="003713BC" w:rsidRDefault="00DE16E9" w:rsidP="003713BC">
      <w:pPr>
        <w:pStyle w:val="CRCoverPage"/>
        <w:outlineLvl w:val="0"/>
        <w:rPr>
          <w:b/>
          <w:bCs/>
          <w:sz w:val="24"/>
          <w:szCs w:val="24"/>
        </w:rPr>
      </w:pPr>
      <w:bookmarkStart w:id="0" w:name="_Hlk77753915"/>
      <w:r>
        <w:rPr>
          <w:b/>
          <w:bCs/>
          <w:sz w:val="24"/>
          <w:szCs w:val="24"/>
        </w:rPr>
        <w:t>Athens</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27</w:t>
      </w:r>
      <w:r w:rsidR="003713BC" w:rsidRPr="008B4B56">
        <w:rPr>
          <w:b/>
          <w:bCs/>
          <w:sz w:val="24"/>
          <w:szCs w:val="24"/>
          <w:vertAlign w:val="superscript"/>
        </w:rPr>
        <w:t>th</w:t>
      </w:r>
      <w:r>
        <w:rPr>
          <w:b/>
          <w:bCs/>
          <w:sz w:val="24"/>
          <w:szCs w:val="24"/>
        </w:rPr>
        <w:t xml:space="preserve"> February </w:t>
      </w:r>
      <w:r w:rsidR="003713BC">
        <w:rPr>
          <w:b/>
          <w:bCs/>
          <w:sz w:val="24"/>
          <w:szCs w:val="24"/>
        </w:rPr>
        <w:t xml:space="preserve">– </w:t>
      </w:r>
      <w:r>
        <w:rPr>
          <w:b/>
          <w:bCs/>
          <w:sz w:val="24"/>
          <w:szCs w:val="24"/>
        </w:rPr>
        <w:t>3</w:t>
      </w:r>
      <w:r>
        <w:rPr>
          <w:b/>
          <w:bCs/>
          <w:sz w:val="24"/>
          <w:szCs w:val="24"/>
          <w:vertAlign w:val="superscript"/>
        </w:rPr>
        <w:t>rd</w:t>
      </w:r>
      <w:r w:rsidR="003713BC">
        <w:rPr>
          <w:b/>
          <w:bCs/>
          <w:sz w:val="24"/>
          <w:szCs w:val="24"/>
        </w:rPr>
        <w:t> </w:t>
      </w:r>
      <w:r>
        <w:rPr>
          <w:b/>
          <w:bCs/>
          <w:sz w:val="24"/>
          <w:szCs w:val="24"/>
        </w:rPr>
        <w:t>March</w:t>
      </w:r>
      <w:r w:rsidR="003713B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D2CFA"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20032" w:rsidR="001E41F3" w:rsidRPr="00410371" w:rsidRDefault="00B41A46" w:rsidP="00547111">
            <w:pPr>
              <w:pStyle w:val="CRCoverPage"/>
              <w:spacing w:after="0"/>
              <w:rPr>
                <w:noProof/>
              </w:rPr>
            </w:pPr>
            <w:r>
              <w:rPr>
                <w:b/>
                <w:noProof/>
                <w:sz w:val="28"/>
              </w:rPr>
              <w:t>2254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BA0FDC" w:rsidR="001E41F3" w:rsidRPr="00410371" w:rsidRDefault="009D2CFA">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DE16E9">
                <w:rPr>
                  <w:b/>
                  <w:noProof/>
                  <w:sz w:val="28"/>
                </w:rPr>
                <w:t>5</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02CCF" w:rsidR="001E41F3" w:rsidRDefault="002901FE">
            <w:pPr>
              <w:pStyle w:val="CRCoverPage"/>
              <w:spacing w:after="0"/>
              <w:ind w:left="100"/>
              <w:rPr>
                <w:noProof/>
              </w:rPr>
            </w:pPr>
            <w:r w:rsidRPr="002901FE">
              <w:rPr>
                <w:noProof/>
              </w:rPr>
              <w:t>Update  TC 4A.2.1.1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CDB91" w:rsidR="001E41F3" w:rsidRDefault="00DE3D10">
            <w:pPr>
              <w:pStyle w:val="CRCoverPage"/>
              <w:spacing w:after="0"/>
              <w:ind w:left="100"/>
              <w:rPr>
                <w:noProof/>
              </w:rPr>
            </w:pPr>
            <w:r w:rsidRPr="00662CC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8CF3" w:rsidR="001E41F3" w:rsidRDefault="003A6CB6">
            <w:pPr>
              <w:pStyle w:val="CRCoverPage"/>
              <w:spacing w:after="0"/>
              <w:ind w:left="100"/>
              <w:rPr>
                <w:noProof/>
              </w:rPr>
            </w:pPr>
            <w:r>
              <w:t>202</w:t>
            </w:r>
            <w:r w:rsidR="00DE16E9">
              <w:t>3</w:t>
            </w:r>
            <w:r>
              <w:t>-</w:t>
            </w:r>
            <w:r w:rsidR="00DE16E9">
              <w:t>02</w:t>
            </w:r>
            <w:r>
              <w:t>-</w:t>
            </w:r>
            <w:r w:rsidR="00DE16E9">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D2CFA"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D2CFA">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79B0A" w:rsidR="001E41F3" w:rsidRDefault="002901FE">
            <w:pPr>
              <w:pStyle w:val="CRCoverPage"/>
              <w:spacing w:after="0"/>
              <w:ind w:left="100"/>
              <w:rPr>
                <w:noProof/>
              </w:rPr>
            </w:pPr>
            <w:r>
              <w:rPr>
                <w:noProof/>
              </w:rPr>
              <w:t>The TT analysis results have not been included in TC 4A.2.1.1 configuration. The test procedure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01FE" w14:paraId="21016551" w14:textId="77777777" w:rsidTr="00547111">
        <w:tc>
          <w:tcPr>
            <w:tcW w:w="2694" w:type="dxa"/>
            <w:gridSpan w:val="2"/>
            <w:tcBorders>
              <w:left w:val="single" w:sz="4" w:space="0" w:color="auto"/>
            </w:tcBorders>
          </w:tcPr>
          <w:p w14:paraId="49433147" w14:textId="77777777" w:rsidR="002901FE" w:rsidRDefault="002901FE" w:rsidP="00290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0389D" w14:textId="77777777" w:rsidR="002901FE" w:rsidRDefault="002901FE" w:rsidP="002901FE">
            <w:pPr>
              <w:pStyle w:val="CRCoverPage"/>
              <w:spacing w:after="0"/>
              <w:ind w:left="100"/>
              <w:rPr>
                <w:noProof/>
              </w:rPr>
            </w:pPr>
            <w:r>
              <w:rPr>
                <w:noProof/>
              </w:rPr>
              <w:t>Modified the test case configuration to include the results on the TT analysis</w:t>
            </w:r>
          </w:p>
          <w:p w14:paraId="31C656EC" w14:textId="04CFBAD2" w:rsidR="002901FE" w:rsidRDefault="002901FE" w:rsidP="002901FE">
            <w:pPr>
              <w:pStyle w:val="CRCoverPage"/>
              <w:spacing w:after="0"/>
              <w:ind w:left="100"/>
              <w:rPr>
                <w:noProof/>
              </w:rPr>
            </w:pPr>
            <w:r>
              <w:rPr>
                <w:noProof/>
              </w:rPr>
              <w:t>Completed the test procedure</w:t>
            </w:r>
          </w:p>
        </w:tc>
      </w:tr>
      <w:tr w:rsidR="002901FE" w14:paraId="1F886379" w14:textId="77777777" w:rsidTr="00547111">
        <w:tc>
          <w:tcPr>
            <w:tcW w:w="2694" w:type="dxa"/>
            <w:gridSpan w:val="2"/>
            <w:tcBorders>
              <w:left w:val="single" w:sz="4" w:space="0" w:color="auto"/>
            </w:tcBorders>
          </w:tcPr>
          <w:p w14:paraId="4D989623" w14:textId="77777777" w:rsidR="002901FE" w:rsidRDefault="002901FE" w:rsidP="002901FE">
            <w:pPr>
              <w:pStyle w:val="CRCoverPage"/>
              <w:spacing w:after="0"/>
              <w:rPr>
                <w:b/>
                <w:i/>
                <w:noProof/>
                <w:sz w:val="8"/>
                <w:szCs w:val="8"/>
              </w:rPr>
            </w:pPr>
          </w:p>
        </w:tc>
        <w:tc>
          <w:tcPr>
            <w:tcW w:w="6946" w:type="dxa"/>
            <w:gridSpan w:val="9"/>
            <w:tcBorders>
              <w:right w:val="single" w:sz="4" w:space="0" w:color="auto"/>
            </w:tcBorders>
          </w:tcPr>
          <w:p w14:paraId="71C4A204" w14:textId="77777777" w:rsidR="002901FE" w:rsidRDefault="002901FE" w:rsidP="002901FE">
            <w:pPr>
              <w:pStyle w:val="CRCoverPage"/>
              <w:spacing w:after="0"/>
              <w:rPr>
                <w:noProof/>
                <w:sz w:val="8"/>
                <w:szCs w:val="8"/>
              </w:rPr>
            </w:pPr>
          </w:p>
        </w:tc>
      </w:tr>
      <w:tr w:rsidR="002901FE" w14:paraId="678D7BF9" w14:textId="77777777" w:rsidTr="00547111">
        <w:tc>
          <w:tcPr>
            <w:tcW w:w="2694" w:type="dxa"/>
            <w:gridSpan w:val="2"/>
            <w:tcBorders>
              <w:left w:val="single" w:sz="4" w:space="0" w:color="auto"/>
              <w:bottom w:val="single" w:sz="4" w:space="0" w:color="auto"/>
            </w:tcBorders>
          </w:tcPr>
          <w:p w14:paraId="4E5CE1B6" w14:textId="77777777" w:rsidR="002901FE" w:rsidRDefault="002901FE" w:rsidP="002901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A76B5" w:rsidR="002901FE" w:rsidRDefault="002901FE" w:rsidP="002901FE">
            <w:pPr>
              <w:pStyle w:val="CRCoverPage"/>
              <w:spacing w:after="0"/>
              <w:ind w:left="100"/>
              <w:rPr>
                <w:noProof/>
              </w:rPr>
            </w:pPr>
            <w:r>
              <w:rPr>
                <w:noProof/>
              </w:rPr>
              <w:t>The test case configuration will not ensure that the test tolerances are taken into account.</w:t>
            </w:r>
          </w:p>
        </w:tc>
      </w:tr>
      <w:tr w:rsidR="002901FE" w14:paraId="034AF533" w14:textId="77777777" w:rsidTr="00547111">
        <w:tc>
          <w:tcPr>
            <w:tcW w:w="2694" w:type="dxa"/>
            <w:gridSpan w:val="2"/>
          </w:tcPr>
          <w:p w14:paraId="39D9EB5B" w14:textId="77777777" w:rsidR="002901FE" w:rsidRDefault="002901FE" w:rsidP="002901FE">
            <w:pPr>
              <w:pStyle w:val="CRCoverPage"/>
              <w:spacing w:after="0"/>
              <w:rPr>
                <w:b/>
                <w:i/>
                <w:noProof/>
                <w:sz w:val="8"/>
                <w:szCs w:val="8"/>
              </w:rPr>
            </w:pPr>
          </w:p>
        </w:tc>
        <w:tc>
          <w:tcPr>
            <w:tcW w:w="6946" w:type="dxa"/>
            <w:gridSpan w:val="9"/>
          </w:tcPr>
          <w:p w14:paraId="7826CB1C" w14:textId="77777777" w:rsidR="002901FE" w:rsidRDefault="002901FE" w:rsidP="002901FE">
            <w:pPr>
              <w:pStyle w:val="CRCoverPage"/>
              <w:spacing w:after="0"/>
              <w:rPr>
                <w:noProof/>
                <w:sz w:val="8"/>
                <w:szCs w:val="8"/>
              </w:rPr>
            </w:pPr>
          </w:p>
        </w:tc>
      </w:tr>
      <w:tr w:rsidR="002901FE" w14:paraId="6A17D7AC" w14:textId="77777777" w:rsidTr="00547111">
        <w:tc>
          <w:tcPr>
            <w:tcW w:w="2694" w:type="dxa"/>
            <w:gridSpan w:val="2"/>
            <w:tcBorders>
              <w:top w:val="single" w:sz="4" w:space="0" w:color="auto"/>
              <w:left w:val="single" w:sz="4" w:space="0" w:color="auto"/>
            </w:tcBorders>
          </w:tcPr>
          <w:p w14:paraId="6DAD5B19" w14:textId="77777777" w:rsidR="002901FE" w:rsidRDefault="002901FE" w:rsidP="002901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9062E" w:rsidR="002901FE" w:rsidRDefault="002901FE" w:rsidP="002901FE">
            <w:pPr>
              <w:pStyle w:val="CRCoverPage"/>
              <w:spacing w:after="0"/>
              <w:ind w:left="100"/>
              <w:rPr>
                <w:noProof/>
              </w:rPr>
            </w:pPr>
            <w:r>
              <w:rPr>
                <w:noProof/>
              </w:rPr>
              <w:t>4A.2.1.1</w:t>
            </w:r>
          </w:p>
        </w:tc>
      </w:tr>
      <w:tr w:rsidR="002901FE" w14:paraId="56E1E6C3" w14:textId="77777777" w:rsidTr="00547111">
        <w:tc>
          <w:tcPr>
            <w:tcW w:w="2694" w:type="dxa"/>
            <w:gridSpan w:val="2"/>
            <w:tcBorders>
              <w:left w:val="single" w:sz="4" w:space="0" w:color="auto"/>
            </w:tcBorders>
          </w:tcPr>
          <w:p w14:paraId="2FB9DE77" w14:textId="77777777" w:rsidR="002901FE" w:rsidRDefault="002901FE" w:rsidP="002901FE">
            <w:pPr>
              <w:pStyle w:val="CRCoverPage"/>
              <w:spacing w:after="0"/>
              <w:rPr>
                <w:b/>
                <w:i/>
                <w:noProof/>
                <w:sz w:val="8"/>
                <w:szCs w:val="8"/>
              </w:rPr>
            </w:pPr>
          </w:p>
        </w:tc>
        <w:tc>
          <w:tcPr>
            <w:tcW w:w="6946" w:type="dxa"/>
            <w:gridSpan w:val="9"/>
            <w:tcBorders>
              <w:right w:val="single" w:sz="4" w:space="0" w:color="auto"/>
            </w:tcBorders>
          </w:tcPr>
          <w:p w14:paraId="0898542D" w14:textId="77777777" w:rsidR="002901FE" w:rsidRDefault="002901FE" w:rsidP="002901FE">
            <w:pPr>
              <w:pStyle w:val="CRCoverPage"/>
              <w:spacing w:after="0"/>
              <w:rPr>
                <w:noProof/>
                <w:sz w:val="8"/>
                <w:szCs w:val="8"/>
              </w:rPr>
            </w:pPr>
          </w:p>
        </w:tc>
      </w:tr>
      <w:tr w:rsidR="002901FE" w14:paraId="76F95A8B" w14:textId="77777777" w:rsidTr="00547111">
        <w:tc>
          <w:tcPr>
            <w:tcW w:w="2694" w:type="dxa"/>
            <w:gridSpan w:val="2"/>
            <w:tcBorders>
              <w:left w:val="single" w:sz="4" w:space="0" w:color="auto"/>
            </w:tcBorders>
          </w:tcPr>
          <w:p w14:paraId="335EAB52" w14:textId="77777777" w:rsidR="002901FE" w:rsidRDefault="002901FE" w:rsidP="002901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01FE" w:rsidRDefault="002901FE" w:rsidP="002901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01FE" w:rsidRDefault="002901FE" w:rsidP="002901FE">
            <w:pPr>
              <w:pStyle w:val="CRCoverPage"/>
              <w:spacing w:after="0"/>
              <w:jc w:val="center"/>
              <w:rPr>
                <w:b/>
                <w:caps/>
                <w:noProof/>
              </w:rPr>
            </w:pPr>
            <w:r>
              <w:rPr>
                <w:b/>
                <w:caps/>
                <w:noProof/>
              </w:rPr>
              <w:t>N</w:t>
            </w:r>
          </w:p>
        </w:tc>
        <w:tc>
          <w:tcPr>
            <w:tcW w:w="2977" w:type="dxa"/>
            <w:gridSpan w:val="4"/>
          </w:tcPr>
          <w:p w14:paraId="304CCBCB" w14:textId="77777777" w:rsidR="002901FE" w:rsidRDefault="002901FE" w:rsidP="002901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01FE" w:rsidRDefault="002901FE" w:rsidP="002901FE">
            <w:pPr>
              <w:pStyle w:val="CRCoverPage"/>
              <w:spacing w:after="0"/>
              <w:ind w:left="99"/>
              <w:rPr>
                <w:noProof/>
              </w:rPr>
            </w:pPr>
          </w:p>
        </w:tc>
      </w:tr>
      <w:tr w:rsidR="002901FE" w14:paraId="34ACE2EB" w14:textId="77777777" w:rsidTr="00547111">
        <w:tc>
          <w:tcPr>
            <w:tcW w:w="2694" w:type="dxa"/>
            <w:gridSpan w:val="2"/>
            <w:tcBorders>
              <w:left w:val="single" w:sz="4" w:space="0" w:color="auto"/>
            </w:tcBorders>
          </w:tcPr>
          <w:p w14:paraId="571382F3" w14:textId="77777777" w:rsidR="002901FE" w:rsidRDefault="002901FE" w:rsidP="002901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01FE" w:rsidRDefault="002901FE" w:rsidP="00290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2901FE" w:rsidRDefault="002901FE" w:rsidP="002901FE">
            <w:pPr>
              <w:pStyle w:val="CRCoverPage"/>
              <w:spacing w:after="0"/>
              <w:jc w:val="center"/>
              <w:rPr>
                <w:b/>
                <w:caps/>
                <w:noProof/>
              </w:rPr>
            </w:pPr>
            <w:r>
              <w:rPr>
                <w:b/>
                <w:caps/>
                <w:noProof/>
              </w:rPr>
              <w:t>X</w:t>
            </w:r>
          </w:p>
        </w:tc>
        <w:tc>
          <w:tcPr>
            <w:tcW w:w="2977" w:type="dxa"/>
            <w:gridSpan w:val="4"/>
          </w:tcPr>
          <w:p w14:paraId="7DB274D8" w14:textId="77777777" w:rsidR="002901FE" w:rsidRDefault="002901FE" w:rsidP="002901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01FE" w:rsidRDefault="002901FE" w:rsidP="002901FE">
            <w:pPr>
              <w:pStyle w:val="CRCoverPage"/>
              <w:spacing w:after="0"/>
              <w:ind w:left="99"/>
              <w:rPr>
                <w:noProof/>
              </w:rPr>
            </w:pPr>
            <w:r>
              <w:rPr>
                <w:noProof/>
              </w:rPr>
              <w:t xml:space="preserve">TS/TR ... CR ... </w:t>
            </w:r>
          </w:p>
        </w:tc>
      </w:tr>
      <w:tr w:rsidR="002901FE" w14:paraId="446DDBAC" w14:textId="77777777" w:rsidTr="00547111">
        <w:tc>
          <w:tcPr>
            <w:tcW w:w="2694" w:type="dxa"/>
            <w:gridSpan w:val="2"/>
            <w:tcBorders>
              <w:left w:val="single" w:sz="4" w:space="0" w:color="auto"/>
            </w:tcBorders>
          </w:tcPr>
          <w:p w14:paraId="678A1AA6" w14:textId="77777777" w:rsidR="002901FE" w:rsidRDefault="002901FE" w:rsidP="002901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01FE" w:rsidRDefault="002901FE" w:rsidP="00290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2901FE" w:rsidRDefault="002901FE" w:rsidP="002901FE">
            <w:pPr>
              <w:pStyle w:val="CRCoverPage"/>
              <w:spacing w:after="0"/>
              <w:jc w:val="center"/>
              <w:rPr>
                <w:b/>
                <w:caps/>
                <w:noProof/>
              </w:rPr>
            </w:pPr>
            <w:r>
              <w:rPr>
                <w:b/>
                <w:caps/>
                <w:noProof/>
              </w:rPr>
              <w:t>X</w:t>
            </w:r>
          </w:p>
        </w:tc>
        <w:tc>
          <w:tcPr>
            <w:tcW w:w="2977" w:type="dxa"/>
            <w:gridSpan w:val="4"/>
          </w:tcPr>
          <w:p w14:paraId="1A4306D9" w14:textId="77777777" w:rsidR="002901FE" w:rsidRDefault="002901FE" w:rsidP="002901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01FE" w:rsidRDefault="002901FE" w:rsidP="002901FE">
            <w:pPr>
              <w:pStyle w:val="CRCoverPage"/>
              <w:spacing w:after="0"/>
              <w:ind w:left="99"/>
              <w:rPr>
                <w:noProof/>
              </w:rPr>
            </w:pPr>
            <w:r>
              <w:rPr>
                <w:noProof/>
              </w:rPr>
              <w:t xml:space="preserve">TS/TR ... CR ... </w:t>
            </w:r>
          </w:p>
        </w:tc>
      </w:tr>
      <w:tr w:rsidR="002901FE" w14:paraId="55C714D2" w14:textId="77777777" w:rsidTr="00547111">
        <w:tc>
          <w:tcPr>
            <w:tcW w:w="2694" w:type="dxa"/>
            <w:gridSpan w:val="2"/>
            <w:tcBorders>
              <w:left w:val="single" w:sz="4" w:space="0" w:color="auto"/>
            </w:tcBorders>
          </w:tcPr>
          <w:p w14:paraId="45913E62" w14:textId="77777777" w:rsidR="002901FE" w:rsidRDefault="002901FE" w:rsidP="002901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01FE" w:rsidRDefault="002901FE" w:rsidP="002901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2901FE" w:rsidRDefault="002901FE" w:rsidP="002901FE">
            <w:pPr>
              <w:pStyle w:val="CRCoverPage"/>
              <w:spacing w:after="0"/>
              <w:jc w:val="center"/>
              <w:rPr>
                <w:b/>
                <w:caps/>
                <w:noProof/>
              </w:rPr>
            </w:pPr>
            <w:r>
              <w:rPr>
                <w:b/>
                <w:caps/>
                <w:noProof/>
              </w:rPr>
              <w:t>X</w:t>
            </w:r>
          </w:p>
        </w:tc>
        <w:tc>
          <w:tcPr>
            <w:tcW w:w="2977" w:type="dxa"/>
            <w:gridSpan w:val="4"/>
          </w:tcPr>
          <w:p w14:paraId="1B4FF921" w14:textId="77777777" w:rsidR="002901FE" w:rsidRDefault="002901FE" w:rsidP="002901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01FE" w:rsidRDefault="002901FE" w:rsidP="002901FE">
            <w:pPr>
              <w:pStyle w:val="CRCoverPage"/>
              <w:spacing w:after="0"/>
              <w:ind w:left="99"/>
              <w:rPr>
                <w:noProof/>
              </w:rPr>
            </w:pPr>
            <w:r>
              <w:rPr>
                <w:noProof/>
              </w:rPr>
              <w:t xml:space="preserve">TS/TR ... CR ... </w:t>
            </w:r>
          </w:p>
        </w:tc>
      </w:tr>
      <w:tr w:rsidR="002901FE" w14:paraId="60DF82CC" w14:textId="77777777" w:rsidTr="008863B9">
        <w:tc>
          <w:tcPr>
            <w:tcW w:w="2694" w:type="dxa"/>
            <w:gridSpan w:val="2"/>
            <w:tcBorders>
              <w:left w:val="single" w:sz="4" w:space="0" w:color="auto"/>
            </w:tcBorders>
          </w:tcPr>
          <w:p w14:paraId="517696CD" w14:textId="77777777" w:rsidR="002901FE" w:rsidRDefault="002901FE" w:rsidP="002901FE">
            <w:pPr>
              <w:pStyle w:val="CRCoverPage"/>
              <w:spacing w:after="0"/>
              <w:rPr>
                <w:b/>
                <w:i/>
                <w:noProof/>
              </w:rPr>
            </w:pPr>
          </w:p>
        </w:tc>
        <w:tc>
          <w:tcPr>
            <w:tcW w:w="6946" w:type="dxa"/>
            <w:gridSpan w:val="9"/>
            <w:tcBorders>
              <w:right w:val="single" w:sz="4" w:space="0" w:color="auto"/>
            </w:tcBorders>
          </w:tcPr>
          <w:p w14:paraId="4D84207F" w14:textId="77777777" w:rsidR="002901FE" w:rsidRDefault="002901FE" w:rsidP="002901FE">
            <w:pPr>
              <w:pStyle w:val="CRCoverPage"/>
              <w:spacing w:after="0"/>
              <w:rPr>
                <w:noProof/>
              </w:rPr>
            </w:pPr>
          </w:p>
        </w:tc>
      </w:tr>
      <w:tr w:rsidR="002901FE" w14:paraId="556B87B6" w14:textId="77777777" w:rsidTr="008863B9">
        <w:tc>
          <w:tcPr>
            <w:tcW w:w="2694" w:type="dxa"/>
            <w:gridSpan w:val="2"/>
            <w:tcBorders>
              <w:left w:val="single" w:sz="4" w:space="0" w:color="auto"/>
              <w:bottom w:val="single" w:sz="4" w:space="0" w:color="auto"/>
            </w:tcBorders>
          </w:tcPr>
          <w:p w14:paraId="79A9C411" w14:textId="77777777" w:rsidR="002901FE" w:rsidRDefault="002901FE" w:rsidP="002901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01FE" w:rsidRDefault="002901FE" w:rsidP="002901FE">
            <w:pPr>
              <w:pStyle w:val="CRCoverPage"/>
              <w:spacing w:after="0"/>
              <w:ind w:left="100"/>
              <w:rPr>
                <w:noProof/>
              </w:rPr>
            </w:pPr>
          </w:p>
        </w:tc>
      </w:tr>
      <w:tr w:rsidR="002901FE" w:rsidRPr="008863B9" w14:paraId="45BFE792" w14:textId="77777777" w:rsidTr="008863B9">
        <w:tc>
          <w:tcPr>
            <w:tcW w:w="2694" w:type="dxa"/>
            <w:gridSpan w:val="2"/>
            <w:tcBorders>
              <w:top w:val="single" w:sz="4" w:space="0" w:color="auto"/>
              <w:bottom w:val="single" w:sz="4" w:space="0" w:color="auto"/>
            </w:tcBorders>
          </w:tcPr>
          <w:p w14:paraId="194242DD" w14:textId="77777777" w:rsidR="002901FE" w:rsidRPr="008863B9" w:rsidRDefault="002901FE" w:rsidP="002901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01FE" w:rsidRPr="008863B9" w:rsidRDefault="002901FE" w:rsidP="002901FE">
            <w:pPr>
              <w:pStyle w:val="CRCoverPage"/>
              <w:spacing w:after="0"/>
              <w:ind w:left="100"/>
              <w:rPr>
                <w:noProof/>
                <w:sz w:val="8"/>
                <w:szCs w:val="8"/>
              </w:rPr>
            </w:pPr>
          </w:p>
        </w:tc>
      </w:tr>
      <w:tr w:rsidR="002901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01FE" w:rsidRDefault="002901FE" w:rsidP="002901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01FE" w:rsidRDefault="002901FE" w:rsidP="002901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D22215" w14:textId="77777777" w:rsidR="00C72FCD" w:rsidRPr="00F96447" w:rsidRDefault="00C72FCD" w:rsidP="00C72FCD">
      <w:pPr>
        <w:pStyle w:val="Heading4"/>
      </w:pPr>
      <w:r w:rsidRPr="00F96447">
        <w:t>4A.2.1.1</w:t>
      </w:r>
      <w:r w:rsidRPr="00F96447">
        <w:tab/>
        <w:t>NE-DC FR1 SFTD accuracy</w:t>
      </w:r>
    </w:p>
    <w:p w14:paraId="5D7231C1" w14:textId="77777777" w:rsidR="00C72FCD" w:rsidRPr="00F96447" w:rsidRDefault="00C72FCD" w:rsidP="00C72FCD">
      <w:pPr>
        <w:pStyle w:val="EditorsNote"/>
      </w:pPr>
      <w:r w:rsidRPr="00F96447">
        <w:t>Editor's note: This test case is incomplete. The following aspects are either missing or TBD</w:t>
      </w:r>
    </w:p>
    <w:p w14:paraId="00EBA6D0" w14:textId="6BCFC9AB" w:rsidR="00C72FCD" w:rsidRPr="00F96447" w:rsidDel="00C72FCD" w:rsidRDefault="00C72FCD" w:rsidP="00C72FCD">
      <w:pPr>
        <w:pStyle w:val="EditorsNote"/>
        <w:rPr>
          <w:del w:id="3" w:author="Cardalda-Garcia Adrian 1CD2" w:date="2023-01-27T14:49:00Z"/>
        </w:rPr>
      </w:pPr>
      <w:del w:id="4" w:author="Cardalda-Garcia Adrian 1CD2" w:date="2023-01-27T14:49:00Z">
        <w:r w:rsidRPr="00F96447" w:rsidDel="00C72FCD">
          <w:delText>- TT analysis is missing</w:delText>
        </w:r>
      </w:del>
    </w:p>
    <w:p w14:paraId="6B6B2A0A" w14:textId="6FFA219B" w:rsidR="00C72FCD" w:rsidRPr="00F96447" w:rsidDel="00C608CD" w:rsidRDefault="00C72FCD" w:rsidP="00C72FCD">
      <w:pPr>
        <w:pStyle w:val="EditorsNote"/>
        <w:rPr>
          <w:del w:id="5" w:author="Cardalda-Garcia Adrian 1CD2" w:date="2023-01-27T14:53:00Z"/>
        </w:rPr>
      </w:pPr>
      <w:del w:id="6" w:author="Cardalda-Garcia Adrian 1CD2" w:date="2023-01-27T14:53:00Z">
        <w:r w:rsidRPr="00F96447" w:rsidDel="00C608CD">
          <w:delText>- Test procedure is FFS</w:delText>
        </w:r>
      </w:del>
    </w:p>
    <w:p w14:paraId="0938AF7C" w14:textId="38C16F05" w:rsidR="00C72FCD" w:rsidRPr="00F96447" w:rsidDel="00C72FCD" w:rsidRDefault="00C72FCD" w:rsidP="00C72FCD">
      <w:pPr>
        <w:pStyle w:val="EditorsNote"/>
        <w:rPr>
          <w:del w:id="7" w:author="Cardalda-Garcia Adrian 1CD2" w:date="2023-01-27T14:49:00Z"/>
        </w:rPr>
      </w:pPr>
      <w:del w:id="8" w:author="Cardalda-Garcia Adrian 1CD2" w:date="2023-01-27T14:49:00Z">
        <w:r w:rsidRPr="00F96447" w:rsidDel="00C72FCD">
          <w:delText>- Test applicability in TS 38.522 is FFS</w:delText>
        </w:r>
      </w:del>
    </w:p>
    <w:p w14:paraId="5EB0CBA3" w14:textId="0A78C76E" w:rsidR="00C72FCD" w:rsidRPr="00F96447" w:rsidDel="00C608CD" w:rsidRDefault="00C72FCD" w:rsidP="00C72FCD">
      <w:pPr>
        <w:pStyle w:val="EditorsNote"/>
        <w:rPr>
          <w:del w:id="9" w:author="Cardalda-Garcia Adrian 1CD2" w:date="2023-01-27T14:53:00Z"/>
        </w:rPr>
      </w:pPr>
      <w:del w:id="10" w:author="Cardalda-Garcia Adrian 1CD2" w:date="2023-01-27T14:53:00Z">
        <w:r w:rsidRPr="00F96447" w:rsidDel="00C608CD">
          <w:delText>- Test requirements contain values in [.]</w:delText>
        </w:r>
      </w:del>
    </w:p>
    <w:p w14:paraId="3F8110C5" w14:textId="77777777" w:rsidR="00C72FCD" w:rsidRPr="00F96447" w:rsidRDefault="00C72FCD" w:rsidP="00C72FCD">
      <w:pPr>
        <w:pStyle w:val="EditorsNote"/>
      </w:pPr>
      <w:r w:rsidRPr="00F96447">
        <w:t>- Message contents are FFS</w:t>
      </w:r>
    </w:p>
    <w:p w14:paraId="556D2643" w14:textId="77777777" w:rsidR="00C72FCD" w:rsidRPr="00F96447" w:rsidRDefault="00C72FCD" w:rsidP="00C72FCD">
      <w:pPr>
        <w:pStyle w:val="H6"/>
      </w:pPr>
      <w:r w:rsidRPr="00F96447">
        <w:t>4A.2.1.1.1</w:t>
      </w:r>
      <w:r w:rsidRPr="00F96447">
        <w:tab/>
        <w:t>Test purpose</w:t>
      </w:r>
    </w:p>
    <w:p w14:paraId="5761CA3B" w14:textId="77777777" w:rsidR="00C72FCD" w:rsidRPr="00F96447" w:rsidRDefault="00C72FCD" w:rsidP="00C72FCD">
      <w:r w:rsidRPr="00F96447">
        <w:t xml:space="preserve">The purpose of this set of tests is to verify that the SFTD measurement accuracy is within the specified limits. </w:t>
      </w:r>
    </w:p>
    <w:p w14:paraId="5D9816DE" w14:textId="77777777" w:rsidR="00C72FCD" w:rsidRPr="00F96447" w:rsidRDefault="00C72FCD" w:rsidP="00C72FCD">
      <w:pPr>
        <w:pStyle w:val="H6"/>
      </w:pPr>
      <w:r w:rsidRPr="00F96447">
        <w:t>4A.2.1.1.2</w:t>
      </w:r>
      <w:r w:rsidRPr="00F96447">
        <w:tab/>
        <w:t>Test applicability</w:t>
      </w:r>
    </w:p>
    <w:p w14:paraId="2EB22FE5" w14:textId="77777777" w:rsidR="00C72FCD" w:rsidRPr="00F96447" w:rsidRDefault="00C72FCD" w:rsidP="00C72FCD">
      <w:pPr>
        <w:rPr>
          <w:lang w:eastAsia="sv-SE"/>
        </w:rPr>
      </w:pPr>
      <w:r w:rsidRPr="00F96447">
        <w:rPr>
          <w:lang w:eastAsia="sv-SE"/>
        </w:rPr>
        <w:t xml:space="preserve">This test applies to all types of NR UE supporting E-UTRA and NE-DC from Release 15 onwards. This test requires support of SFTD measurements between an NR </w:t>
      </w:r>
      <w:proofErr w:type="spellStart"/>
      <w:r w:rsidRPr="00F96447">
        <w:rPr>
          <w:lang w:eastAsia="sv-SE"/>
        </w:rPr>
        <w:t>PCell</w:t>
      </w:r>
      <w:proofErr w:type="spellEnd"/>
      <w:r w:rsidRPr="00F96447">
        <w:rPr>
          <w:lang w:eastAsia="sv-SE"/>
        </w:rPr>
        <w:t xml:space="preserve"> and an E-UTRA </w:t>
      </w:r>
      <w:proofErr w:type="spellStart"/>
      <w:r w:rsidRPr="00F96447">
        <w:rPr>
          <w:lang w:eastAsia="sv-SE"/>
        </w:rPr>
        <w:t>PSCell</w:t>
      </w:r>
      <w:proofErr w:type="spellEnd"/>
      <w:r w:rsidRPr="00F96447">
        <w:rPr>
          <w:lang w:eastAsia="sv-SE"/>
        </w:rPr>
        <w:t xml:space="preserve"> (</w:t>
      </w:r>
      <w:proofErr w:type="spellStart"/>
      <w:r w:rsidRPr="00F96447">
        <w:rPr>
          <w:i/>
        </w:rPr>
        <w:t>sftd</w:t>
      </w:r>
      <w:proofErr w:type="spellEnd"/>
      <w:r w:rsidRPr="00F96447">
        <w:rPr>
          <w:i/>
        </w:rPr>
        <w:t>-</w:t>
      </w:r>
      <w:proofErr w:type="spellStart"/>
      <w:r w:rsidRPr="00F96447">
        <w:rPr>
          <w:i/>
        </w:rPr>
        <w:t>MeasPSCell</w:t>
      </w:r>
      <w:proofErr w:type="spellEnd"/>
      <w:r w:rsidRPr="00F96447">
        <w:rPr>
          <w:i/>
        </w:rPr>
        <w:t>-NEDC)</w:t>
      </w:r>
      <w:r w:rsidRPr="00F96447">
        <w:rPr>
          <w:lang w:eastAsia="sv-SE"/>
        </w:rPr>
        <w:t>.</w:t>
      </w:r>
    </w:p>
    <w:p w14:paraId="04E43797" w14:textId="77777777" w:rsidR="00C72FCD" w:rsidRPr="00F96447" w:rsidRDefault="00C72FCD" w:rsidP="00C72FCD">
      <w:pPr>
        <w:pStyle w:val="H6"/>
      </w:pPr>
      <w:r w:rsidRPr="00F96447">
        <w:t>4A.2.1.1.3</w:t>
      </w:r>
      <w:r w:rsidRPr="00F96447">
        <w:tab/>
        <w:t>Minimum conformance requirements</w:t>
      </w:r>
    </w:p>
    <w:p w14:paraId="1847D4AF" w14:textId="2938E0DC" w:rsidR="007A633E" w:rsidRPr="00F96447" w:rsidRDefault="007A633E" w:rsidP="007A633E">
      <w:pPr>
        <w:rPr>
          <w:ins w:id="11" w:author="Cardalda-Garcia Adrian 1CD2" w:date="2023-02-16T14:52:00Z"/>
          <w:lang w:eastAsia="sv-SE"/>
        </w:rPr>
      </w:pPr>
      <w:ins w:id="12" w:author="Cardalda-Garcia Adrian 1CD2" w:date="2023-02-16T14:52:00Z">
        <w:r w:rsidRPr="00F96447">
          <w:rPr>
            <w:lang w:eastAsia="sv-SE"/>
          </w:rPr>
          <w:t>The minimum conformance requirements are specified in clause 4A.</w:t>
        </w:r>
        <w:r>
          <w:rPr>
            <w:lang w:eastAsia="sv-SE"/>
          </w:rPr>
          <w:t>2</w:t>
        </w:r>
        <w:r w:rsidRPr="00F96447">
          <w:rPr>
            <w:lang w:eastAsia="sv-SE"/>
          </w:rPr>
          <w:t xml:space="preserve">.1.0. </w:t>
        </w:r>
      </w:ins>
    </w:p>
    <w:p w14:paraId="16B70881" w14:textId="4172A7CF" w:rsidR="007A633E" w:rsidRPr="00F96447" w:rsidRDefault="007A633E" w:rsidP="007A633E">
      <w:pPr>
        <w:rPr>
          <w:ins w:id="13" w:author="Cardalda-Garcia Adrian 1CD2" w:date="2023-02-16T14:52:00Z"/>
          <w:lang w:eastAsia="sv-SE"/>
        </w:rPr>
      </w:pPr>
      <w:ins w:id="14" w:author="Cardalda-Garcia Adrian 1CD2" w:date="2023-02-16T14:52:00Z">
        <w:r w:rsidRPr="00F96447">
          <w:rPr>
            <w:lang w:eastAsia="sv-SE"/>
          </w:rPr>
          <w:t>The normative reference for this requirement is TS 38.133 [6] clause A.4A.</w:t>
        </w:r>
        <w:r>
          <w:rPr>
            <w:lang w:eastAsia="sv-SE"/>
          </w:rPr>
          <w:t>2</w:t>
        </w:r>
        <w:r w:rsidRPr="00F96447">
          <w:rPr>
            <w:lang w:eastAsia="sv-SE"/>
          </w:rPr>
          <w:t>.1.</w:t>
        </w:r>
      </w:ins>
    </w:p>
    <w:p w14:paraId="423555B3" w14:textId="77777777" w:rsidR="00C72FCD" w:rsidRPr="00F96447" w:rsidRDefault="00C72FCD" w:rsidP="00C72FCD">
      <w:pPr>
        <w:pStyle w:val="H6"/>
      </w:pPr>
      <w:r w:rsidRPr="00F96447">
        <w:t>4A.2.1.1.4</w:t>
      </w:r>
      <w:r w:rsidRPr="00F96447">
        <w:tab/>
        <w:t>Test description</w:t>
      </w:r>
    </w:p>
    <w:p w14:paraId="13259690" w14:textId="77777777" w:rsidR="00C72FCD" w:rsidRPr="00F96447" w:rsidRDefault="00C72FCD" w:rsidP="00C72FCD">
      <w:pPr>
        <w:pStyle w:val="H6"/>
        <w:keepNext w:val="0"/>
        <w:keepLines w:val="0"/>
      </w:pPr>
      <w:r w:rsidRPr="00F96447">
        <w:t>4A.2.1.1.4.1</w:t>
      </w:r>
      <w:r w:rsidRPr="00F96447">
        <w:tab/>
        <w:t>Initial conditions</w:t>
      </w:r>
    </w:p>
    <w:p w14:paraId="240DC052" w14:textId="77777777" w:rsidR="00C72FCD" w:rsidRPr="00F96447" w:rsidRDefault="00C72FCD" w:rsidP="00C72FCD">
      <w:pPr>
        <w:rPr>
          <w:lang w:eastAsia="sv-SE"/>
        </w:rPr>
      </w:pPr>
      <w:r w:rsidRPr="00F96447">
        <w:rPr>
          <w:lang w:eastAsia="sv-SE"/>
        </w:rPr>
        <w:t>This test shall be tested using any of the test configurations in Table 4A.2.1.1.4.1-1.</w:t>
      </w:r>
    </w:p>
    <w:p w14:paraId="3E97D17F" w14:textId="77777777" w:rsidR="00C72FCD" w:rsidRPr="00F96447" w:rsidRDefault="00C72FCD" w:rsidP="00C72FCD">
      <w:pPr>
        <w:pStyle w:val="TH"/>
      </w:pPr>
      <w:r w:rsidRPr="00F96447">
        <w:t>Table 4A.2.1.1.4.1-1: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72FCD" w:rsidRPr="00F96447" w14:paraId="4489A4AD"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614CC875" w14:textId="77777777" w:rsidR="00C72FCD" w:rsidRPr="00F96447" w:rsidRDefault="00C72FCD" w:rsidP="00B75F3F">
            <w:pPr>
              <w:pStyle w:val="TAH"/>
              <w:spacing w:line="256" w:lineRule="auto"/>
            </w:pPr>
            <w:r w:rsidRPr="00F96447">
              <w:t>Configuration</w:t>
            </w:r>
          </w:p>
        </w:tc>
        <w:tc>
          <w:tcPr>
            <w:tcW w:w="7513" w:type="dxa"/>
            <w:tcBorders>
              <w:top w:val="single" w:sz="4" w:space="0" w:color="auto"/>
              <w:left w:val="single" w:sz="4" w:space="0" w:color="auto"/>
              <w:bottom w:val="single" w:sz="4" w:space="0" w:color="auto"/>
              <w:right w:val="single" w:sz="4" w:space="0" w:color="auto"/>
            </w:tcBorders>
            <w:hideMark/>
          </w:tcPr>
          <w:p w14:paraId="59B309BE" w14:textId="77777777" w:rsidR="00C72FCD" w:rsidRPr="00F96447" w:rsidRDefault="00C72FCD" w:rsidP="00B75F3F">
            <w:pPr>
              <w:pStyle w:val="TAH"/>
              <w:spacing w:line="256" w:lineRule="auto"/>
            </w:pPr>
            <w:r w:rsidRPr="00F96447">
              <w:t>Description</w:t>
            </w:r>
          </w:p>
        </w:tc>
      </w:tr>
      <w:tr w:rsidR="00C72FCD" w:rsidRPr="00F96447" w14:paraId="66A26D96"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6F7F54D7" w14:textId="77777777" w:rsidR="00C72FCD" w:rsidRPr="00F96447" w:rsidRDefault="00C72FCD" w:rsidP="00B75F3F">
            <w:pPr>
              <w:pStyle w:val="TAC"/>
              <w:spacing w:line="256" w:lineRule="auto"/>
            </w:pPr>
            <w:r w:rsidRPr="00F96447">
              <w:t>1</w:t>
            </w:r>
          </w:p>
        </w:tc>
        <w:tc>
          <w:tcPr>
            <w:tcW w:w="7513" w:type="dxa"/>
            <w:tcBorders>
              <w:top w:val="single" w:sz="4" w:space="0" w:color="auto"/>
              <w:left w:val="single" w:sz="4" w:space="0" w:color="auto"/>
              <w:bottom w:val="single" w:sz="4" w:space="0" w:color="auto"/>
              <w:right w:val="single" w:sz="4" w:space="0" w:color="auto"/>
            </w:tcBorders>
            <w:hideMark/>
          </w:tcPr>
          <w:p w14:paraId="02E6ADB3" w14:textId="77777777" w:rsidR="00C72FCD" w:rsidRPr="00F96447" w:rsidRDefault="00C72FCD" w:rsidP="00B75F3F">
            <w:pPr>
              <w:pStyle w:val="TAC"/>
              <w:spacing w:line="256" w:lineRule="auto"/>
            </w:pPr>
            <w:r w:rsidRPr="00F96447">
              <w:t>NR 15 kHz SSB SCS, 10 MHz bandwidth, FDD duplex mode, LTE FDD</w:t>
            </w:r>
          </w:p>
        </w:tc>
      </w:tr>
      <w:tr w:rsidR="00C72FCD" w:rsidRPr="00F96447" w14:paraId="64C63F89"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0053113A" w14:textId="77777777" w:rsidR="00C72FCD" w:rsidRPr="00F96447" w:rsidRDefault="00C72FCD" w:rsidP="00B75F3F">
            <w:pPr>
              <w:pStyle w:val="TAC"/>
              <w:spacing w:line="256" w:lineRule="auto"/>
            </w:pPr>
            <w:r w:rsidRPr="00F96447">
              <w:t>2</w:t>
            </w:r>
          </w:p>
        </w:tc>
        <w:tc>
          <w:tcPr>
            <w:tcW w:w="7513" w:type="dxa"/>
            <w:tcBorders>
              <w:top w:val="single" w:sz="4" w:space="0" w:color="auto"/>
              <w:left w:val="single" w:sz="4" w:space="0" w:color="auto"/>
              <w:bottom w:val="single" w:sz="4" w:space="0" w:color="auto"/>
              <w:right w:val="single" w:sz="4" w:space="0" w:color="auto"/>
            </w:tcBorders>
            <w:hideMark/>
          </w:tcPr>
          <w:p w14:paraId="0DC8A09C" w14:textId="77777777" w:rsidR="00C72FCD" w:rsidRPr="00F96447" w:rsidRDefault="00C72FCD" w:rsidP="00B75F3F">
            <w:pPr>
              <w:pStyle w:val="TAC"/>
              <w:spacing w:line="256" w:lineRule="auto"/>
            </w:pPr>
            <w:r w:rsidRPr="00F96447">
              <w:t>NR 15 kHz SSB SCS, 10 MHz bandwidth, TDD duplex mode, LTE FDD</w:t>
            </w:r>
          </w:p>
        </w:tc>
      </w:tr>
      <w:tr w:rsidR="00C72FCD" w:rsidRPr="00F96447" w14:paraId="78AA17A9"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24806230" w14:textId="77777777" w:rsidR="00C72FCD" w:rsidRPr="00F96447" w:rsidRDefault="00C72FCD" w:rsidP="00B75F3F">
            <w:pPr>
              <w:pStyle w:val="TAC"/>
              <w:spacing w:line="256" w:lineRule="auto"/>
            </w:pPr>
            <w:r w:rsidRPr="00F96447">
              <w:t>3</w:t>
            </w:r>
          </w:p>
        </w:tc>
        <w:tc>
          <w:tcPr>
            <w:tcW w:w="7513" w:type="dxa"/>
            <w:tcBorders>
              <w:top w:val="single" w:sz="4" w:space="0" w:color="auto"/>
              <w:left w:val="single" w:sz="4" w:space="0" w:color="auto"/>
              <w:bottom w:val="single" w:sz="4" w:space="0" w:color="auto"/>
              <w:right w:val="single" w:sz="4" w:space="0" w:color="auto"/>
            </w:tcBorders>
            <w:hideMark/>
          </w:tcPr>
          <w:p w14:paraId="6C439B4F" w14:textId="77777777" w:rsidR="00C72FCD" w:rsidRPr="00F96447" w:rsidRDefault="00C72FCD" w:rsidP="00B75F3F">
            <w:pPr>
              <w:pStyle w:val="TAC"/>
              <w:spacing w:line="256" w:lineRule="auto"/>
            </w:pPr>
            <w:r w:rsidRPr="00F96447">
              <w:t>NR 30 kHz SSB SCS, 40 MHz bandwidth, TDD duplex mode, LTE FDD</w:t>
            </w:r>
          </w:p>
        </w:tc>
      </w:tr>
      <w:tr w:rsidR="00C72FCD" w:rsidRPr="00F96447" w14:paraId="2C273459"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305AB93D" w14:textId="77777777" w:rsidR="00C72FCD" w:rsidRPr="00F96447" w:rsidRDefault="00C72FCD" w:rsidP="00B75F3F">
            <w:pPr>
              <w:pStyle w:val="TAC"/>
              <w:spacing w:line="256" w:lineRule="auto"/>
            </w:pPr>
            <w:r w:rsidRPr="00F96447">
              <w:t>4</w:t>
            </w:r>
          </w:p>
        </w:tc>
        <w:tc>
          <w:tcPr>
            <w:tcW w:w="7513" w:type="dxa"/>
            <w:tcBorders>
              <w:top w:val="single" w:sz="4" w:space="0" w:color="auto"/>
              <w:left w:val="single" w:sz="4" w:space="0" w:color="auto"/>
              <w:bottom w:val="single" w:sz="4" w:space="0" w:color="auto"/>
              <w:right w:val="single" w:sz="4" w:space="0" w:color="auto"/>
            </w:tcBorders>
            <w:hideMark/>
          </w:tcPr>
          <w:p w14:paraId="238122F7" w14:textId="77777777" w:rsidR="00C72FCD" w:rsidRPr="00F96447" w:rsidRDefault="00C72FCD" w:rsidP="00B75F3F">
            <w:pPr>
              <w:pStyle w:val="TAC"/>
              <w:spacing w:line="256" w:lineRule="auto"/>
            </w:pPr>
            <w:r w:rsidRPr="00F96447">
              <w:t>NR 15 kHz SSB SCS, 10 MHz bandwidth, FDD duplex mode, LTE TDD</w:t>
            </w:r>
          </w:p>
        </w:tc>
      </w:tr>
      <w:tr w:rsidR="00C72FCD" w:rsidRPr="00F96447" w14:paraId="6DDFE8E1"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77101345" w14:textId="77777777" w:rsidR="00C72FCD" w:rsidRPr="00F96447" w:rsidRDefault="00C72FCD" w:rsidP="00B75F3F">
            <w:pPr>
              <w:pStyle w:val="TAC"/>
              <w:spacing w:line="256" w:lineRule="auto"/>
            </w:pPr>
            <w:r w:rsidRPr="00F96447">
              <w:t>5</w:t>
            </w:r>
          </w:p>
        </w:tc>
        <w:tc>
          <w:tcPr>
            <w:tcW w:w="7513" w:type="dxa"/>
            <w:tcBorders>
              <w:top w:val="single" w:sz="4" w:space="0" w:color="auto"/>
              <w:left w:val="single" w:sz="4" w:space="0" w:color="auto"/>
              <w:bottom w:val="single" w:sz="4" w:space="0" w:color="auto"/>
              <w:right w:val="single" w:sz="4" w:space="0" w:color="auto"/>
            </w:tcBorders>
            <w:hideMark/>
          </w:tcPr>
          <w:p w14:paraId="3EC02F35" w14:textId="77777777" w:rsidR="00C72FCD" w:rsidRPr="00F96447" w:rsidRDefault="00C72FCD" w:rsidP="00B75F3F">
            <w:pPr>
              <w:pStyle w:val="TAC"/>
              <w:spacing w:line="256" w:lineRule="auto"/>
            </w:pPr>
            <w:r w:rsidRPr="00F96447">
              <w:t>NR 15 kHz SSB SCS, 10 MHz bandwidth, TDD duplex mode, LTE TDD</w:t>
            </w:r>
          </w:p>
        </w:tc>
      </w:tr>
      <w:tr w:rsidR="00C72FCD" w:rsidRPr="00F96447" w14:paraId="69CA2F02" w14:textId="77777777" w:rsidTr="00B75F3F">
        <w:tc>
          <w:tcPr>
            <w:tcW w:w="1985" w:type="dxa"/>
            <w:tcBorders>
              <w:top w:val="single" w:sz="4" w:space="0" w:color="auto"/>
              <w:left w:val="single" w:sz="4" w:space="0" w:color="auto"/>
              <w:bottom w:val="single" w:sz="4" w:space="0" w:color="auto"/>
              <w:right w:val="single" w:sz="4" w:space="0" w:color="auto"/>
            </w:tcBorders>
            <w:hideMark/>
          </w:tcPr>
          <w:p w14:paraId="41F5FDC5" w14:textId="77777777" w:rsidR="00C72FCD" w:rsidRPr="00F96447" w:rsidRDefault="00C72FCD" w:rsidP="00B75F3F">
            <w:pPr>
              <w:pStyle w:val="TAC"/>
              <w:spacing w:line="256" w:lineRule="auto"/>
            </w:pPr>
            <w:r w:rsidRPr="00F96447">
              <w:t>6</w:t>
            </w:r>
          </w:p>
        </w:tc>
        <w:tc>
          <w:tcPr>
            <w:tcW w:w="7513" w:type="dxa"/>
            <w:tcBorders>
              <w:top w:val="single" w:sz="4" w:space="0" w:color="auto"/>
              <w:left w:val="single" w:sz="4" w:space="0" w:color="auto"/>
              <w:bottom w:val="single" w:sz="4" w:space="0" w:color="auto"/>
              <w:right w:val="single" w:sz="4" w:space="0" w:color="auto"/>
            </w:tcBorders>
            <w:hideMark/>
          </w:tcPr>
          <w:p w14:paraId="15153620" w14:textId="77777777" w:rsidR="00C72FCD" w:rsidRPr="00F96447" w:rsidRDefault="00C72FCD" w:rsidP="00B75F3F">
            <w:pPr>
              <w:pStyle w:val="TAC"/>
              <w:spacing w:line="256" w:lineRule="auto"/>
            </w:pPr>
            <w:r w:rsidRPr="00F96447">
              <w:t>NR 30kHz SSB SCS, 40 MHz bandwidth, TDD duplex mode, LTE TDD</w:t>
            </w:r>
          </w:p>
        </w:tc>
      </w:tr>
      <w:tr w:rsidR="00C72FCD" w:rsidRPr="00F96447" w14:paraId="49247428" w14:textId="77777777" w:rsidTr="00B75F3F">
        <w:tc>
          <w:tcPr>
            <w:tcW w:w="9498" w:type="dxa"/>
            <w:gridSpan w:val="2"/>
            <w:tcBorders>
              <w:top w:val="single" w:sz="4" w:space="0" w:color="auto"/>
              <w:left w:val="single" w:sz="4" w:space="0" w:color="auto"/>
              <w:bottom w:val="single" w:sz="4" w:space="0" w:color="auto"/>
              <w:right w:val="single" w:sz="4" w:space="0" w:color="auto"/>
            </w:tcBorders>
            <w:hideMark/>
          </w:tcPr>
          <w:p w14:paraId="0C7A4136" w14:textId="77777777" w:rsidR="00C72FCD" w:rsidRPr="00F96447" w:rsidRDefault="00C72FCD" w:rsidP="00B75F3F">
            <w:pPr>
              <w:pStyle w:val="TAN"/>
              <w:spacing w:line="256" w:lineRule="auto"/>
            </w:pPr>
            <w:r w:rsidRPr="00F96447">
              <w:t>Note 1:</w:t>
            </w:r>
            <w:r w:rsidRPr="00F96447">
              <w:tab/>
              <w:t>The UE is only required to be tested in one of the supported test configurations</w:t>
            </w:r>
          </w:p>
        </w:tc>
      </w:tr>
    </w:tbl>
    <w:p w14:paraId="1688FD92" w14:textId="77777777" w:rsidR="00C72FCD" w:rsidRPr="00F96447" w:rsidRDefault="00C72FCD" w:rsidP="00C72FCD"/>
    <w:p w14:paraId="2074981E" w14:textId="77777777" w:rsidR="00C72FCD" w:rsidRPr="00F96447" w:rsidRDefault="00C72FCD" w:rsidP="00C72FCD">
      <w:pPr>
        <w:keepNext/>
        <w:keepLines/>
        <w:rPr>
          <w:lang w:eastAsia="sv-SE"/>
        </w:rPr>
      </w:pPr>
      <w:r w:rsidRPr="00F96447">
        <w:rPr>
          <w:lang w:eastAsia="sv-SE"/>
        </w:rPr>
        <w:t>Configure the test equipment and the DUT according to the parameters in Table 4A.2.1.1.4.1-2.</w:t>
      </w:r>
    </w:p>
    <w:p w14:paraId="33FC74B7" w14:textId="77777777" w:rsidR="00C72FCD" w:rsidRPr="00F96447" w:rsidRDefault="00C72FCD" w:rsidP="00C72FCD">
      <w:pPr>
        <w:pStyle w:val="TH"/>
      </w:pPr>
      <w:r w:rsidRPr="00F96447">
        <w:t>Table 4A.2.1.1.4.1-2: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72FCD" w:rsidRPr="00F96447" w14:paraId="2EEABFDE"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771664B2" w14:textId="77777777" w:rsidR="00C72FCD" w:rsidRPr="00F96447" w:rsidRDefault="00C72FCD" w:rsidP="00B75F3F">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1220729" w14:textId="77777777" w:rsidR="00C72FCD" w:rsidRPr="00F96447" w:rsidRDefault="00C72FCD" w:rsidP="00B75F3F">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01798B89" w14:textId="77777777" w:rsidR="00C72FCD" w:rsidRPr="00F96447" w:rsidRDefault="00C72FCD" w:rsidP="00B75F3F">
            <w:pPr>
              <w:pStyle w:val="TAH"/>
            </w:pPr>
            <w:r w:rsidRPr="00F96447">
              <w:t>Comment</w:t>
            </w:r>
          </w:p>
        </w:tc>
      </w:tr>
      <w:tr w:rsidR="00C72FCD" w:rsidRPr="00F96447" w14:paraId="3E9EBC09"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7ECF6ADB" w14:textId="77777777" w:rsidR="00C72FCD" w:rsidRPr="00F96447" w:rsidRDefault="00C72FCD" w:rsidP="00B75F3F">
            <w:pPr>
              <w:pStyle w:val="TAC"/>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435CA3" w14:textId="77777777" w:rsidR="00C72FCD" w:rsidRPr="00F96447" w:rsidRDefault="00C72FCD" w:rsidP="00B75F3F">
            <w:pPr>
              <w:pStyle w:val="TAC"/>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1145D23A" w14:textId="77777777" w:rsidR="00C72FCD" w:rsidRPr="00F96447" w:rsidRDefault="00C72FCD" w:rsidP="00B75F3F">
            <w:pPr>
              <w:pStyle w:val="TAC"/>
            </w:pPr>
            <w:r w:rsidRPr="00F96447">
              <w:t>As specified in TS 38.508-1 [14] clause 4.1.</w:t>
            </w:r>
          </w:p>
        </w:tc>
      </w:tr>
      <w:tr w:rsidR="00C72FCD" w:rsidRPr="00F96447" w14:paraId="46B068D5"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6AA06B40" w14:textId="77777777" w:rsidR="00C72FCD" w:rsidRPr="00F96447" w:rsidRDefault="00C72FCD" w:rsidP="00B75F3F">
            <w:pPr>
              <w:pStyle w:val="TAC"/>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3F691E" w14:textId="77777777" w:rsidR="00C72FCD" w:rsidRPr="00F96447" w:rsidRDefault="00C72FCD" w:rsidP="00B75F3F">
            <w:pPr>
              <w:pStyle w:val="TAC"/>
            </w:pPr>
            <w:r w:rsidRPr="00F96447">
              <w:t>FFS</w:t>
            </w:r>
          </w:p>
        </w:tc>
      </w:tr>
      <w:tr w:rsidR="00C72FCD" w:rsidRPr="00F96447" w14:paraId="0076EFE0"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78B29169" w14:textId="77777777" w:rsidR="00C72FCD" w:rsidRPr="00F96447" w:rsidRDefault="00C72FCD" w:rsidP="00B75F3F">
            <w:pPr>
              <w:pStyle w:val="TAC"/>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8167C5" w14:textId="77777777" w:rsidR="00C72FCD" w:rsidRPr="00F96447" w:rsidRDefault="00C72FCD" w:rsidP="00B75F3F">
            <w:pPr>
              <w:pStyle w:val="TAC"/>
            </w:pPr>
            <w:r w:rsidRPr="00F96447">
              <w:t>As specified by the test configuration selected from Table 4A.1.1.1.4.1-1.</w:t>
            </w:r>
          </w:p>
        </w:tc>
      </w:tr>
      <w:tr w:rsidR="00C72FCD" w:rsidRPr="00F96447" w14:paraId="04EB0664"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6DDD08DD" w14:textId="77777777" w:rsidR="00C72FCD" w:rsidRPr="00F96447" w:rsidRDefault="00C72FCD" w:rsidP="00B75F3F">
            <w:pPr>
              <w:pStyle w:val="TAC"/>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A9F1BC" w14:textId="77777777" w:rsidR="00C72FCD" w:rsidRPr="00F96447" w:rsidRDefault="00C72FCD" w:rsidP="00B75F3F">
            <w:pPr>
              <w:pStyle w:val="TAC"/>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39AB8A72" w14:textId="77777777" w:rsidR="00C72FCD" w:rsidRPr="00F96447" w:rsidRDefault="00C72FCD" w:rsidP="00B75F3F">
            <w:pPr>
              <w:pStyle w:val="TAC"/>
            </w:pPr>
            <w:r w:rsidRPr="00F96447">
              <w:t>As specified in clause C.2.2.</w:t>
            </w:r>
          </w:p>
        </w:tc>
      </w:tr>
      <w:tr w:rsidR="00C72FCD" w:rsidRPr="00F96447" w14:paraId="44EBA4B1" w14:textId="77777777" w:rsidTr="00B75F3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60EF0A" w14:textId="77777777" w:rsidR="00C72FCD" w:rsidRPr="00F96447" w:rsidRDefault="00C72FCD" w:rsidP="00B75F3F">
            <w:pPr>
              <w:pStyle w:val="TAC"/>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BF1BC3" w14:textId="77777777" w:rsidR="00C72FCD" w:rsidRPr="00F96447" w:rsidRDefault="00C72FCD" w:rsidP="00B75F3F">
            <w:pPr>
              <w:pStyle w:val="TAC"/>
            </w:pPr>
            <w:r w:rsidRPr="00F96447">
              <w:t>TE Part 2Rx</w:t>
            </w:r>
          </w:p>
        </w:tc>
        <w:tc>
          <w:tcPr>
            <w:tcW w:w="2809" w:type="dxa"/>
            <w:tcBorders>
              <w:top w:val="single" w:sz="4" w:space="0" w:color="auto"/>
              <w:left w:val="single" w:sz="4" w:space="0" w:color="auto"/>
              <w:bottom w:val="single" w:sz="4" w:space="0" w:color="auto"/>
              <w:right w:val="single" w:sz="4" w:space="0" w:color="auto"/>
            </w:tcBorders>
            <w:hideMark/>
          </w:tcPr>
          <w:p w14:paraId="7A98EC77" w14:textId="77777777" w:rsidR="00C72FCD" w:rsidRPr="00F96447" w:rsidRDefault="00C72FCD" w:rsidP="00B75F3F">
            <w:pPr>
              <w:pStyle w:val="TAC"/>
            </w:pPr>
            <w:r w:rsidRPr="00F96447">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7B48F55" w14:textId="77777777" w:rsidR="00C72FCD" w:rsidRPr="00F96447" w:rsidRDefault="00C72FCD" w:rsidP="00B75F3F">
            <w:pPr>
              <w:pStyle w:val="TAC"/>
            </w:pPr>
            <w:r w:rsidRPr="00F96447">
              <w:t>As specified in TS 38.508-1 [14] Annex A.</w:t>
            </w:r>
          </w:p>
        </w:tc>
      </w:tr>
      <w:tr w:rsidR="00C72FCD" w:rsidRPr="00F96447" w14:paraId="476BAABE" w14:textId="77777777" w:rsidTr="00B75F3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19FAF6" w14:textId="77777777" w:rsidR="00C72FCD" w:rsidRPr="00F96447" w:rsidRDefault="00C72FCD" w:rsidP="00B75F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2BD6EFB" w14:textId="77777777" w:rsidR="00C72FCD" w:rsidRPr="00F96447" w:rsidRDefault="00C72FCD" w:rsidP="00B75F3F">
            <w:pPr>
              <w:pStyle w:val="TAC"/>
              <w:keepNext w:val="0"/>
              <w:keepLines w:val="0"/>
            </w:pPr>
            <w:r w:rsidRPr="00F96447">
              <w:t>TE Part 4Rx</w:t>
            </w:r>
          </w:p>
        </w:tc>
        <w:tc>
          <w:tcPr>
            <w:tcW w:w="2809" w:type="dxa"/>
            <w:tcBorders>
              <w:top w:val="single" w:sz="4" w:space="0" w:color="auto"/>
              <w:left w:val="single" w:sz="4" w:space="0" w:color="auto"/>
              <w:bottom w:val="single" w:sz="4" w:space="0" w:color="auto"/>
              <w:right w:val="single" w:sz="4" w:space="0" w:color="auto"/>
            </w:tcBorders>
            <w:hideMark/>
          </w:tcPr>
          <w:p w14:paraId="78577530" w14:textId="77777777" w:rsidR="00C72FCD" w:rsidRPr="00F96447" w:rsidRDefault="00C72FCD" w:rsidP="00B75F3F">
            <w:pPr>
              <w:pStyle w:val="TAC"/>
              <w:keepNext w:val="0"/>
              <w:keepLines w:val="0"/>
            </w:pPr>
            <w:r w:rsidRPr="00F96447">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7A2C1" w14:textId="77777777" w:rsidR="00C72FCD" w:rsidRPr="00F96447" w:rsidRDefault="00C72FCD" w:rsidP="00B75F3F">
            <w:pPr>
              <w:spacing w:after="0"/>
              <w:rPr>
                <w:rFonts w:ascii="Arial" w:hAnsi="Arial"/>
                <w:sz w:val="18"/>
              </w:rPr>
            </w:pPr>
          </w:p>
        </w:tc>
      </w:tr>
      <w:tr w:rsidR="00C72FCD" w:rsidRPr="00F96447" w14:paraId="6AD3E809" w14:textId="77777777" w:rsidTr="00B75F3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8212B1" w14:textId="77777777" w:rsidR="00C72FCD" w:rsidRPr="00F96447" w:rsidRDefault="00C72FCD" w:rsidP="00B75F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13D7B6" w14:textId="77777777" w:rsidR="00C72FCD" w:rsidRPr="00F96447" w:rsidRDefault="00C72FCD" w:rsidP="00B75F3F">
            <w:pPr>
              <w:pStyle w:val="TAC"/>
              <w:keepNext w:val="0"/>
              <w:keepLines w:val="0"/>
            </w:pPr>
            <w:r w:rsidRPr="00F96447">
              <w:t>DUT Part 2Rx</w:t>
            </w:r>
          </w:p>
        </w:tc>
        <w:tc>
          <w:tcPr>
            <w:tcW w:w="2809" w:type="dxa"/>
            <w:tcBorders>
              <w:top w:val="single" w:sz="4" w:space="0" w:color="auto"/>
              <w:left w:val="single" w:sz="4" w:space="0" w:color="auto"/>
              <w:bottom w:val="single" w:sz="4" w:space="0" w:color="auto"/>
              <w:right w:val="single" w:sz="4" w:space="0" w:color="auto"/>
            </w:tcBorders>
            <w:hideMark/>
          </w:tcPr>
          <w:p w14:paraId="71471890" w14:textId="77777777" w:rsidR="00C72FCD" w:rsidRPr="00F96447" w:rsidRDefault="00C72FCD" w:rsidP="00B75F3F">
            <w:pPr>
              <w:pStyle w:val="TAC"/>
              <w:keepNext w:val="0"/>
              <w:keepLines w:val="0"/>
            </w:pPr>
            <w:r w:rsidRPr="00F9644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863609" w14:textId="77777777" w:rsidR="00C72FCD" w:rsidRPr="00F96447" w:rsidRDefault="00C72FCD" w:rsidP="00B75F3F">
            <w:pPr>
              <w:spacing w:after="0"/>
              <w:rPr>
                <w:rFonts w:ascii="Arial" w:hAnsi="Arial"/>
                <w:sz w:val="18"/>
              </w:rPr>
            </w:pPr>
          </w:p>
        </w:tc>
      </w:tr>
      <w:tr w:rsidR="00C72FCD" w:rsidRPr="00F96447" w14:paraId="184ED50B" w14:textId="77777777" w:rsidTr="00B75F3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798945" w14:textId="77777777" w:rsidR="00C72FCD" w:rsidRPr="00F96447" w:rsidRDefault="00C72FCD" w:rsidP="00B75F3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93FA66" w14:textId="77777777" w:rsidR="00C72FCD" w:rsidRPr="00F96447" w:rsidRDefault="00C72FCD" w:rsidP="00B75F3F">
            <w:pPr>
              <w:pStyle w:val="TAC"/>
              <w:keepNext w:val="0"/>
              <w:keepLines w:val="0"/>
            </w:pPr>
            <w:r w:rsidRPr="00F96447">
              <w:t>DUT Part 4Rx</w:t>
            </w:r>
          </w:p>
        </w:tc>
        <w:tc>
          <w:tcPr>
            <w:tcW w:w="2809" w:type="dxa"/>
            <w:tcBorders>
              <w:top w:val="single" w:sz="4" w:space="0" w:color="auto"/>
              <w:left w:val="single" w:sz="4" w:space="0" w:color="auto"/>
              <w:bottom w:val="single" w:sz="4" w:space="0" w:color="auto"/>
              <w:right w:val="single" w:sz="4" w:space="0" w:color="auto"/>
            </w:tcBorders>
            <w:hideMark/>
          </w:tcPr>
          <w:p w14:paraId="02FA0F33" w14:textId="77777777" w:rsidR="00C72FCD" w:rsidRPr="00F96447" w:rsidRDefault="00C72FCD" w:rsidP="00B75F3F">
            <w:pPr>
              <w:pStyle w:val="TAC"/>
              <w:keepNext w:val="0"/>
              <w:keepLines w:val="0"/>
            </w:pPr>
            <w:r w:rsidRPr="00F96447">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25B99F" w14:textId="77777777" w:rsidR="00C72FCD" w:rsidRPr="00F96447" w:rsidRDefault="00C72FCD" w:rsidP="00B75F3F">
            <w:pPr>
              <w:spacing w:after="0"/>
              <w:rPr>
                <w:rFonts w:ascii="Arial" w:hAnsi="Arial"/>
                <w:sz w:val="18"/>
              </w:rPr>
            </w:pPr>
          </w:p>
        </w:tc>
      </w:tr>
      <w:tr w:rsidR="00C72FCD" w:rsidRPr="00F96447" w14:paraId="0AF32CE4" w14:textId="77777777" w:rsidTr="00B75F3F">
        <w:trPr>
          <w:jc w:val="center"/>
        </w:trPr>
        <w:tc>
          <w:tcPr>
            <w:tcW w:w="1701" w:type="dxa"/>
            <w:tcBorders>
              <w:top w:val="single" w:sz="4" w:space="0" w:color="auto"/>
              <w:left w:val="single" w:sz="4" w:space="0" w:color="auto"/>
              <w:bottom w:val="single" w:sz="4" w:space="0" w:color="auto"/>
              <w:right w:val="single" w:sz="4" w:space="0" w:color="auto"/>
            </w:tcBorders>
            <w:hideMark/>
          </w:tcPr>
          <w:p w14:paraId="234FCE08" w14:textId="77777777" w:rsidR="00C72FCD" w:rsidRPr="00F96447" w:rsidRDefault="00C72FCD" w:rsidP="00B75F3F">
            <w:pPr>
              <w:pStyle w:val="TAC"/>
              <w:keepNext w:val="0"/>
              <w:keepLines w:val="0"/>
            </w:pPr>
            <w:r w:rsidRPr="00F9644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9FC3E0" w14:textId="77777777" w:rsidR="00C72FCD" w:rsidRPr="00F96447" w:rsidRDefault="00C72FCD" w:rsidP="00B75F3F">
            <w:pPr>
              <w:pStyle w:val="TAC"/>
              <w:keepNext w:val="0"/>
              <w:keepLines w:val="0"/>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572A4057" w14:textId="77777777" w:rsidR="00C72FCD" w:rsidRPr="00F96447" w:rsidRDefault="00C72FCD" w:rsidP="00B75F3F">
            <w:pPr>
              <w:pStyle w:val="TAC"/>
              <w:keepNext w:val="0"/>
              <w:keepLines w:val="0"/>
            </w:pPr>
          </w:p>
        </w:tc>
      </w:tr>
    </w:tbl>
    <w:p w14:paraId="2E0DCDCB" w14:textId="77777777" w:rsidR="00C72FCD" w:rsidRPr="00F96447" w:rsidRDefault="00C72FCD" w:rsidP="00C72FCD"/>
    <w:p w14:paraId="629CA99A" w14:textId="77777777" w:rsidR="00C72FCD" w:rsidRPr="00F96447" w:rsidRDefault="00C72FCD" w:rsidP="00C72FCD">
      <w:pPr>
        <w:pStyle w:val="B1"/>
      </w:pPr>
      <w:r w:rsidRPr="00F96447">
        <w:t>1.</w:t>
      </w:r>
      <w:r w:rsidRPr="00F96447">
        <w:tab/>
        <w:t>Message contents are defined in clause 4A.1.1.1.4.3.</w:t>
      </w:r>
    </w:p>
    <w:p w14:paraId="2F237660" w14:textId="77777777" w:rsidR="00C72FCD" w:rsidRPr="00F96447" w:rsidRDefault="00C72FCD" w:rsidP="00C72FCD">
      <w:pPr>
        <w:pStyle w:val="B1"/>
      </w:pPr>
      <w:r w:rsidRPr="00F96447">
        <w:t>2.</w:t>
      </w:r>
      <w:r w:rsidRPr="00F96447">
        <w:tab/>
        <w:t>Cell 1 is the NR FR1 serving cell (</w:t>
      </w:r>
      <w:proofErr w:type="spellStart"/>
      <w:r w:rsidRPr="00F96447">
        <w:t>PCell</w:t>
      </w:r>
      <w:proofErr w:type="spellEnd"/>
      <w:r w:rsidRPr="00F96447">
        <w:t xml:space="preserve">) for the NE-DC setup. Cell 2 is the E-UTRA </w:t>
      </w:r>
      <w:proofErr w:type="spellStart"/>
      <w:r w:rsidRPr="00F96447">
        <w:t>PSCell</w:t>
      </w:r>
      <w:proofErr w:type="spellEnd"/>
      <w:r w:rsidRPr="00F96447">
        <w:t>. The power levels and settings for Cell 2 are set according to Annex A.6. The connection setup is done according to the settings in clause C.1.1.</w:t>
      </w:r>
    </w:p>
    <w:p w14:paraId="7E811D42" w14:textId="77777777" w:rsidR="00C72FCD" w:rsidRPr="00F96447" w:rsidRDefault="00C72FCD" w:rsidP="00C72FCD">
      <w:pPr>
        <w:pStyle w:val="H6"/>
        <w:keepNext w:val="0"/>
        <w:keepLines w:val="0"/>
      </w:pPr>
      <w:r w:rsidRPr="00F96447">
        <w:t>4A.2.1.1.4.2</w:t>
      </w:r>
      <w:r w:rsidRPr="00F96447">
        <w:tab/>
        <w:t>Test Procedure</w:t>
      </w:r>
    </w:p>
    <w:p w14:paraId="7A59ED8E" w14:textId="77777777" w:rsidR="00C72FCD" w:rsidRPr="00F96447" w:rsidRDefault="00C72FCD" w:rsidP="00C72FCD">
      <w:pPr>
        <w:pStyle w:val="B1"/>
        <w:rPr>
          <w:ins w:id="15" w:author="Cardalda-Garcia Adrian 1CD2" w:date="2023-01-27T14:50:00Z"/>
        </w:rPr>
      </w:pPr>
      <w:ins w:id="16" w:author="Cardalda-Garcia Adrian 1CD2" w:date="2023-01-27T14:50:00Z">
        <w:r w:rsidRPr="00F96447">
          <w:t>1.</w:t>
        </w:r>
        <w:r w:rsidRPr="00F96447">
          <w:tab/>
          <w:t>Ensure the UE is in state RRC_CONNECTED with generic procedure parameters Connectivity NR, Connected without release On according to TS 38.508-1 [6] clause 4.5.</w:t>
        </w:r>
      </w:ins>
    </w:p>
    <w:p w14:paraId="6C917D22" w14:textId="59477E7D" w:rsidR="00C72FCD" w:rsidRPr="00F96447" w:rsidRDefault="00C72FCD" w:rsidP="00C72FCD">
      <w:pPr>
        <w:pStyle w:val="B1"/>
        <w:ind w:left="709" w:hanging="425"/>
        <w:rPr>
          <w:ins w:id="17" w:author="Cardalda-Garcia Adrian 1CD2" w:date="2023-01-27T14:50:00Z"/>
        </w:rPr>
      </w:pPr>
      <w:ins w:id="18" w:author="Cardalda-Garcia Adrian 1CD2" w:date="2023-01-27T14:50:00Z">
        <w:r w:rsidRPr="00F96447">
          <w:t>2.</w:t>
        </w:r>
        <w:r w:rsidRPr="00F96447">
          <w:tab/>
          <w:t>Set the parameters according to Table 4</w:t>
        </w:r>
      </w:ins>
      <w:ins w:id="19" w:author="Cardalda-Garcia Adrian 1CD2" w:date="2023-01-27T14:51:00Z">
        <w:r>
          <w:t>A</w:t>
        </w:r>
      </w:ins>
      <w:ins w:id="20" w:author="Cardalda-Garcia Adrian 1CD2" w:date="2023-01-27T14:50:00Z">
        <w:r w:rsidRPr="00F96447">
          <w:t>.</w:t>
        </w:r>
      </w:ins>
      <w:ins w:id="21" w:author="Cardalda-Garcia Adrian 1CD2" w:date="2023-01-27T14:51:00Z">
        <w:r>
          <w:t>2</w:t>
        </w:r>
      </w:ins>
      <w:ins w:id="22" w:author="Cardalda-Garcia Adrian 1CD2" w:date="2023-01-27T14:50:00Z">
        <w:r w:rsidRPr="00F96447">
          <w:t>.</w:t>
        </w:r>
      </w:ins>
      <w:ins w:id="23" w:author="Cardalda-Garcia Adrian 1CD2" w:date="2023-01-27T14:51:00Z">
        <w:r>
          <w:t>1</w:t>
        </w:r>
      </w:ins>
      <w:ins w:id="24" w:author="Cardalda-Garcia Adrian 1CD2" w:date="2023-01-27T14:50:00Z">
        <w:r w:rsidRPr="00F96447">
          <w:t xml:space="preserve">.1.5-1 and Table </w:t>
        </w:r>
      </w:ins>
      <w:ins w:id="25" w:author="Cardalda-Garcia Adrian 1CD2" w:date="2023-01-27T14:51:00Z">
        <w:r w:rsidRPr="00F96447">
          <w:t>4</w:t>
        </w:r>
        <w:r>
          <w:t>A</w:t>
        </w:r>
        <w:r w:rsidRPr="00F96447">
          <w:t>.</w:t>
        </w:r>
        <w:r>
          <w:t>2</w:t>
        </w:r>
        <w:r w:rsidRPr="00F96447">
          <w:t>.</w:t>
        </w:r>
        <w:r>
          <w:t>1</w:t>
        </w:r>
        <w:r w:rsidRPr="00F96447">
          <w:t xml:space="preserve">.1.5-1 </w:t>
        </w:r>
      </w:ins>
      <w:ins w:id="26" w:author="Cardalda-Garcia Adrian 1CD2" w:date="2023-01-27T14:50:00Z">
        <w:r w:rsidRPr="00F96447">
          <w:t>as appropriate. (</w:t>
        </w:r>
        <w:r w:rsidRPr="00F96447">
          <w:rPr>
            <w:lang w:eastAsia="ja-JP"/>
          </w:rPr>
          <w:t>Condition</w:t>
        </w:r>
        <w:r w:rsidRPr="00F96447">
          <w:t xml:space="preserve"> = 3)</w:t>
        </w:r>
      </w:ins>
    </w:p>
    <w:p w14:paraId="247A7BF0" w14:textId="0C816DA3" w:rsidR="00C72FCD" w:rsidRPr="00F96447" w:rsidRDefault="00C72FCD" w:rsidP="00C72FCD">
      <w:pPr>
        <w:pStyle w:val="B1"/>
        <w:ind w:left="709" w:hanging="425"/>
        <w:rPr>
          <w:ins w:id="27" w:author="Cardalda-Garcia Adrian 1CD2" w:date="2023-01-27T14:50:00Z"/>
        </w:rPr>
      </w:pPr>
      <w:ins w:id="28" w:author="Cardalda-Garcia Adrian 1CD2" w:date="2023-01-27T14:50:00Z">
        <w:r w:rsidRPr="00F96447">
          <w:t>3.</w:t>
        </w:r>
        <w:r w:rsidRPr="00F96447">
          <w:tab/>
          <w:t xml:space="preserve">The SS shall transmit an </w:t>
        </w:r>
        <w:proofErr w:type="spellStart"/>
        <w:r w:rsidRPr="00F96447">
          <w:t>RRReconfiguration</w:t>
        </w:r>
        <w:proofErr w:type="spellEnd"/>
        <w:r w:rsidRPr="00F96447">
          <w:t xml:space="preserve"> message on Cell 1.</w:t>
        </w:r>
      </w:ins>
    </w:p>
    <w:p w14:paraId="09F15FF6" w14:textId="5C57B45F" w:rsidR="00C72FCD" w:rsidRPr="00F96447" w:rsidRDefault="00C72FCD" w:rsidP="00C72FCD">
      <w:pPr>
        <w:pStyle w:val="B1"/>
        <w:ind w:left="709" w:hanging="425"/>
        <w:rPr>
          <w:ins w:id="29" w:author="Cardalda-Garcia Adrian 1CD2" w:date="2023-01-27T14:50:00Z"/>
        </w:rPr>
      </w:pPr>
      <w:ins w:id="30" w:author="Cardalda-Garcia Adrian 1CD2" w:date="2023-01-27T14:50:00Z">
        <w:r w:rsidRPr="00F96447">
          <w:t>4.</w:t>
        </w:r>
        <w:r w:rsidRPr="00F96447">
          <w:tab/>
          <w:t xml:space="preserve">The UE shall transmit an </w:t>
        </w:r>
        <w:proofErr w:type="spellStart"/>
        <w:r w:rsidRPr="00F96447">
          <w:t>RRCReconfigurationComplete</w:t>
        </w:r>
        <w:proofErr w:type="spellEnd"/>
        <w:r w:rsidRPr="00F96447">
          <w:t xml:space="preserve"> message.</w:t>
        </w:r>
      </w:ins>
    </w:p>
    <w:p w14:paraId="0BFB1592" w14:textId="77777777" w:rsidR="00C72FCD" w:rsidRPr="00F96447" w:rsidRDefault="00C72FCD" w:rsidP="00C72FCD">
      <w:pPr>
        <w:pStyle w:val="B1"/>
        <w:ind w:left="709" w:hanging="425"/>
        <w:rPr>
          <w:ins w:id="31" w:author="Cardalda-Garcia Adrian 1CD2" w:date="2023-01-27T14:50:00Z"/>
        </w:rPr>
      </w:pPr>
      <w:ins w:id="32" w:author="Cardalda-Garcia Adrian 1CD2" w:date="2023-01-27T14:50:00Z">
        <w:r w:rsidRPr="00F96447">
          <w:t>5.</w:t>
        </w:r>
        <w:r w:rsidRPr="00F96447">
          <w:tab/>
          <w:t xml:space="preserve">The UE shall transmit a </w:t>
        </w:r>
        <w:proofErr w:type="spellStart"/>
        <w:r w:rsidRPr="00F96447">
          <w:t>MeasurementReport</w:t>
        </w:r>
        <w:proofErr w:type="spellEnd"/>
        <w:r w:rsidRPr="00F96447">
          <w:t xml:space="preserve"> containing the MeasResultCellListSFTD-r15 for the </w:t>
        </w:r>
        <w:proofErr w:type="spellStart"/>
        <w:r w:rsidRPr="00F96447">
          <w:t>PSCell</w:t>
        </w:r>
        <w:proofErr w:type="spellEnd"/>
        <w:r w:rsidRPr="00F96447">
          <w:t xml:space="preserve"> with SFTD measurements.</w:t>
        </w:r>
      </w:ins>
    </w:p>
    <w:p w14:paraId="3A77342B" w14:textId="6ABBC7FF" w:rsidR="00C72FCD" w:rsidRPr="00F96447" w:rsidRDefault="00C72FCD" w:rsidP="00C72FCD">
      <w:pPr>
        <w:pStyle w:val="B1"/>
        <w:ind w:left="709" w:hanging="425"/>
        <w:rPr>
          <w:ins w:id="33" w:author="Cardalda-Garcia Adrian 1CD2" w:date="2023-01-27T14:50:00Z"/>
        </w:rPr>
      </w:pPr>
      <w:ins w:id="34" w:author="Cardalda-Garcia Adrian 1CD2" w:date="2023-01-27T14:50:00Z">
        <w:r w:rsidRPr="00F96447">
          <w:t>6.</w:t>
        </w:r>
        <w:r w:rsidRPr="00F96447">
          <w:tab/>
          <w:t xml:space="preserve">The SS shall check the reported SFN offset and frame boundary offset between the </w:t>
        </w:r>
      </w:ins>
      <w:ins w:id="35" w:author="Cardalda-Garcia Adrian 1CD2" w:date="2023-01-27T14:51:00Z">
        <w:r>
          <w:t>NR</w:t>
        </w:r>
      </w:ins>
      <w:ins w:id="36" w:author="Cardalda-Garcia Adrian 1CD2" w:date="2023-01-27T14:50:00Z">
        <w:r w:rsidRPr="00F96447">
          <w:t xml:space="preserve"> </w:t>
        </w:r>
        <w:proofErr w:type="spellStart"/>
        <w:r w:rsidRPr="00F96447">
          <w:t>PCell</w:t>
        </w:r>
        <w:proofErr w:type="spellEnd"/>
        <w:r w:rsidRPr="00F96447">
          <w:t xml:space="preserve"> and the </w:t>
        </w:r>
      </w:ins>
      <w:ins w:id="37" w:author="Cardalda-Garcia Adrian 1CD2" w:date="2023-01-27T14:52:00Z">
        <w:r>
          <w:t>E-UTRA</w:t>
        </w:r>
      </w:ins>
      <w:ins w:id="38" w:author="Cardalda-Garcia Adrian 1CD2" w:date="2023-01-27T14:50:00Z">
        <w:r w:rsidRPr="00F96447">
          <w:t xml:space="preserve"> </w:t>
        </w:r>
        <w:proofErr w:type="spellStart"/>
        <w:r w:rsidRPr="00F96447">
          <w:t>PSCell.The</w:t>
        </w:r>
        <w:proofErr w:type="spellEnd"/>
        <w:r w:rsidRPr="00F96447">
          <w:t xml:space="preserve"> number of failed iterations is increased by one if</w:t>
        </w:r>
      </w:ins>
    </w:p>
    <w:p w14:paraId="0A191CF5" w14:textId="77777777" w:rsidR="00C72FCD" w:rsidRPr="00F96447" w:rsidRDefault="00C72FCD" w:rsidP="00C72FCD">
      <w:pPr>
        <w:pStyle w:val="B2"/>
        <w:ind w:left="567" w:firstLine="0"/>
        <w:rPr>
          <w:ins w:id="39" w:author="Cardalda-Garcia Adrian 1CD2" w:date="2023-01-27T14:50:00Z"/>
        </w:rPr>
      </w:pPr>
      <w:ins w:id="40" w:author="Cardalda-Garcia Adrian 1CD2" w:date="2023-01-27T14:50:00Z">
        <w:r w:rsidRPr="00F96447">
          <w:t>-</w:t>
        </w:r>
        <w:r w:rsidRPr="00F96447">
          <w:tab/>
          <w:t xml:space="preserve">The value of </w:t>
        </w:r>
        <w:proofErr w:type="spellStart"/>
        <w:r w:rsidRPr="00F96447">
          <w:rPr>
            <w:i/>
          </w:rPr>
          <w:t>sfn-OffsetResult</w:t>
        </w:r>
        <w:proofErr w:type="spellEnd"/>
        <w:r w:rsidRPr="00F96447">
          <w:t xml:space="preserve"> is different with the expected SFN offset value, or </w:t>
        </w:r>
      </w:ins>
    </w:p>
    <w:p w14:paraId="0078937D" w14:textId="7803BB65" w:rsidR="00C72FCD" w:rsidRPr="00F96447" w:rsidRDefault="00C72FCD" w:rsidP="00C72FCD">
      <w:pPr>
        <w:pStyle w:val="B2"/>
        <w:ind w:left="567" w:firstLine="0"/>
        <w:rPr>
          <w:ins w:id="41" w:author="Cardalda-Garcia Adrian 1CD2" w:date="2023-01-27T14:50:00Z"/>
        </w:rPr>
      </w:pPr>
      <w:ins w:id="42" w:author="Cardalda-Garcia Adrian 1CD2" w:date="2023-01-27T14:50:00Z">
        <w:r w:rsidRPr="00F96447">
          <w:t>-</w:t>
        </w:r>
        <w:r w:rsidRPr="00F96447">
          <w:tab/>
          <w:t xml:space="preserve">The value of </w:t>
        </w:r>
        <w:proofErr w:type="spellStart"/>
        <w:r w:rsidRPr="00F96447">
          <w:rPr>
            <w:i/>
          </w:rPr>
          <w:t>frameBoundaryOffsetResult</w:t>
        </w:r>
        <w:proofErr w:type="spellEnd"/>
        <w:r w:rsidRPr="00F96447">
          <w:t xml:space="preserve"> is outside the range given in Table 4</w:t>
        </w:r>
      </w:ins>
      <w:ins w:id="43" w:author="Cardalda-Garcia Adrian 1CD2" w:date="2023-01-27T14:52:00Z">
        <w:r>
          <w:t>A</w:t>
        </w:r>
      </w:ins>
      <w:ins w:id="44" w:author="Cardalda-Garcia Adrian 1CD2" w:date="2023-01-27T14:50:00Z">
        <w:r w:rsidRPr="00F96447">
          <w:t>.</w:t>
        </w:r>
      </w:ins>
      <w:ins w:id="45" w:author="Cardalda-Garcia Adrian 1CD2" w:date="2023-01-27T14:52:00Z">
        <w:r>
          <w:t>2</w:t>
        </w:r>
      </w:ins>
      <w:ins w:id="46" w:author="Cardalda-Garcia Adrian 1CD2" w:date="2023-01-27T14:50:00Z">
        <w:r w:rsidRPr="00F96447">
          <w:t>.</w:t>
        </w:r>
      </w:ins>
      <w:ins w:id="47" w:author="Cardalda-Garcia Adrian 1CD2" w:date="2023-01-27T14:52:00Z">
        <w:r>
          <w:t>1</w:t>
        </w:r>
      </w:ins>
      <w:ins w:id="48" w:author="Cardalda-Garcia Adrian 1CD2" w:date="2023-01-27T14:50:00Z">
        <w:r w:rsidRPr="00F96447">
          <w:t xml:space="preserve">.1.5-3, or </w:t>
        </w:r>
      </w:ins>
    </w:p>
    <w:p w14:paraId="2CBEC388" w14:textId="77777777" w:rsidR="00C72FCD" w:rsidRPr="00F96447" w:rsidRDefault="00C72FCD" w:rsidP="00C72FCD">
      <w:pPr>
        <w:pStyle w:val="B2"/>
        <w:ind w:left="567" w:firstLine="0"/>
        <w:rPr>
          <w:ins w:id="49" w:author="Cardalda-Garcia Adrian 1CD2" w:date="2023-01-27T14:50:00Z"/>
        </w:rPr>
      </w:pPr>
      <w:ins w:id="50" w:author="Cardalda-Garcia Adrian 1CD2" w:date="2023-01-27T14:50:00Z">
        <w:r w:rsidRPr="00F96447">
          <w:t>-</w:t>
        </w:r>
        <w:r w:rsidRPr="00F96447">
          <w:tab/>
          <w:t>The UE fails to report the measurement value for Cell 2.</w:t>
        </w:r>
      </w:ins>
    </w:p>
    <w:p w14:paraId="2D5FF6D3" w14:textId="77777777" w:rsidR="00C72FCD" w:rsidRPr="00F96447" w:rsidRDefault="00C72FCD" w:rsidP="00C72FCD">
      <w:pPr>
        <w:pStyle w:val="B1"/>
        <w:ind w:left="709" w:hanging="425"/>
        <w:rPr>
          <w:ins w:id="51" w:author="Cardalda-Garcia Adrian 1CD2" w:date="2023-01-27T14:50:00Z"/>
        </w:rPr>
      </w:pPr>
      <w:ins w:id="52" w:author="Cardalda-Garcia Adrian 1CD2" w:date="2023-01-27T14:50:00Z">
        <w:r w:rsidRPr="00F96447">
          <w:t>Otherwise the number of successful iterations is increased by one.</w:t>
        </w:r>
      </w:ins>
    </w:p>
    <w:p w14:paraId="558CC764" w14:textId="743726F2" w:rsidR="00C72FCD" w:rsidRPr="00F96447" w:rsidRDefault="00C72FCD" w:rsidP="00C72FCD">
      <w:pPr>
        <w:pStyle w:val="B1"/>
        <w:ind w:left="709" w:hanging="425"/>
        <w:rPr>
          <w:ins w:id="53" w:author="Cardalda-Garcia Adrian 1CD2" w:date="2023-01-27T14:50:00Z"/>
          <w:lang w:eastAsia="zh-TW"/>
        </w:rPr>
      </w:pPr>
      <w:ins w:id="54" w:author="Cardalda-Garcia Adrian 1CD2" w:date="2023-01-27T14:50:00Z">
        <w:r w:rsidRPr="00F96447">
          <w:rPr>
            <w:lang w:eastAsia="zh-TW"/>
          </w:rPr>
          <w:t>7.</w:t>
        </w:r>
        <w:r w:rsidRPr="00F96447">
          <w:rPr>
            <w:lang w:eastAsia="zh-TW"/>
          </w:rPr>
          <w:tab/>
          <w:t xml:space="preserve">Switch off and on the UE and ensure the UE is </w:t>
        </w:r>
      </w:ins>
      <w:ins w:id="55" w:author="Cardalda-Garcia Adrian 1CD2" w:date="2023-01-27T14:53:00Z">
        <w:r w:rsidRPr="00F96447">
          <w:t>in state RRC_CONNECTED with generic procedure parameters Connectivity NR, Connected without release On according to TS 38.508-1 [6] clause 4.5</w:t>
        </w:r>
        <w:r>
          <w:t>.</w:t>
        </w:r>
      </w:ins>
    </w:p>
    <w:p w14:paraId="14CA3B82" w14:textId="77777777" w:rsidR="00C72FCD" w:rsidRPr="00F96447" w:rsidRDefault="00C72FCD" w:rsidP="00C72FCD">
      <w:pPr>
        <w:pStyle w:val="B1"/>
        <w:ind w:left="709" w:hanging="425"/>
        <w:rPr>
          <w:ins w:id="56" w:author="Cardalda-Garcia Adrian 1CD2" w:date="2023-01-27T14:50:00Z"/>
          <w:lang w:eastAsia="zh-TW"/>
        </w:rPr>
      </w:pPr>
      <w:ins w:id="57" w:author="Cardalda-Garcia Adrian 1CD2" w:date="2023-01-27T14:50:00Z">
        <w:r w:rsidRPr="00F96447">
          <w:rPr>
            <w:lang w:eastAsia="zh-TW"/>
          </w:rPr>
          <w:t>8.</w:t>
        </w:r>
        <w:r w:rsidRPr="00F96447">
          <w:rPr>
            <w:lang w:eastAsia="zh-TW"/>
          </w:rPr>
          <w:tab/>
          <w:t>Repeat steps 2-7 until the confidence level according to Tables G.2.3-1 in Annex G clause G.2 is achieved.</w:t>
        </w:r>
      </w:ins>
    </w:p>
    <w:p w14:paraId="3A4C6BC2" w14:textId="07B5889F" w:rsidR="00C72FCD" w:rsidRPr="00F96447" w:rsidDel="00C72FCD" w:rsidRDefault="00C72FCD" w:rsidP="00C72FCD">
      <w:pPr>
        <w:pStyle w:val="B1"/>
        <w:rPr>
          <w:del w:id="58" w:author="Cardalda-Garcia Adrian 1CD2" w:date="2023-01-27T14:50:00Z"/>
        </w:rPr>
      </w:pPr>
      <w:del w:id="59" w:author="Cardalda-Garcia Adrian 1CD2" w:date="2023-01-27T14:50:00Z">
        <w:r w:rsidRPr="00F96447" w:rsidDel="00C72FCD">
          <w:delText>1.</w:delText>
        </w:r>
        <w:r w:rsidRPr="00F96447" w:rsidDel="00C72FCD">
          <w:tab/>
          <w:delText>FFS.</w:delText>
        </w:r>
      </w:del>
    </w:p>
    <w:p w14:paraId="20CEB1D8" w14:textId="77777777" w:rsidR="00C72FCD" w:rsidRPr="00F96447" w:rsidRDefault="00C72FCD" w:rsidP="00C72FCD">
      <w:pPr>
        <w:pStyle w:val="H6"/>
        <w:keepNext w:val="0"/>
        <w:keepLines w:val="0"/>
      </w:pPr>
      <w:bookmarkStart w:id="60" w:name="_Hlk118447801"/>
      <w:r w:rsidRPr="00F96447">
        <w:t>4A.2.1.1.4.3</w:t>
      </w:r>
      <w:r w:rsidRPr="00F96447">
        <w:tab/>
        <w:t>Message Contents</w:t>
      </w:r>
    </w:p>
    <w:p w14:paraId="34896012" w14:textId="77777777" w:rsidR="00C72FCD" w:rsidRPr="00F96447" w:rsidRDefault="00C72FCD" w:rsidP="00C72FCD">
      <w:pPr>
        <w:keepNext/>
        <w:keepLines/>
        <w:rPr>
          <w:lang w:eastAsia="sv-SE"/>
        </w:rPr>
      </w:pPr>
      <w:r w:rsidRPr="00F96447">
        <w:rPr>
          <w:lang w:eastAsia="sv-SE"/>
        </w:rPr>
        <w:t>Message contents are according to TS 38.508-1 [14] clause 7.3 with the following exceptions:</w:t>
      </w:r>
    </w:p>
    <w:p w14:paraId="153759A6" w14:textId="77777777" w:rsidR="00C72FCD" w:rsidRPr="00F96447" w:rsidRDefault="00C72FCD" w:rsidP="00C72FCD">
      <w:pPr>
        <w:pStyle w:val="TH"/>
      </w:pPr>
      <w:r w:rsidRPr="00F96447">
        <w:t xml:space="preserve">Table </w:t>
      </w:r>
      <w:r w:rsidRPr="00F96447">
        <w:rPr>
          <w:lang w:eastAsia="sv-SE"/>
        </w:rPr>
        <w:t>4A.2.1.1.4.3</w:t>
      </w:r>
      <w:r w:rsidRPr="00F96447">
        <w:t>-1: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72FCD" w:rsidRPr="00F96447" w14:paraId="79F7D95D" w14:textId="77777777" w:rsidTr="00B75F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76F73F" w14:textId="77777777" w:rsidR="00C72FCD" w:rsidRPr="00F96447" w:rsidRDefault="00C72FCD" w:rsidP="00B75F3F">
            <w:pPr>
              <w:pStyle w:val="TAH"/>
            </w:pPr>
            <w:r w:rsidRPr="00F96447">
              <w:t>Default Message Contents</w:t>
            </w:r>
          </w:p>
        </w:tc>
      </w:tr>
      <w:tr w:rsidR="00C72FCD" w:rsidRPr="00F96447" w14:paraId="4C58EFF0" w14:textId="77777777" w:rsidTr="00B75F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45ACECE" w14:textId="77777777" w:rsidR="00C72FCD" w:rsidRPr="00F96447" w:rsidRDefault="00C72FCD" w:rsidP="00B75F3F">
            <w:pPr>
              <w:pStyle w:val="TAL"/>
            </w:pPr>
            <w:r w:rsidRPr="00F96447">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ABC7ECB" w14:textId="77777777" w:rsidR="00C72FCD" w:rsidRPr="00F96447" w:rsidRDefault="00C72FCD" w:rsidP="00B75F3F">
            <w:pPr>
              <w:pStyle w:val="TAL"/>
            </w:pPr>
            <w:r w:rsidRPr="00F96447">
              <w:t>FFS</w:t>
            </w:r>
          </w:p>
        </w:tc>
      </w:tr>
      <w:tr w:rsidR="00C72FCD" w:rsidRPr="00F96447" w14:paraId="389A0AB6" w14:textId="77777777" w:rsidTr="00B75F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F99AE4" w14:textId="77777777" w:rsidR="00C72FCD" w:rsidRPr="00F96447" w:rsidRDefault="00C72FCD" w:rsidP="00B75F3F">
            <w:pPr>
              <w:pStyle w:val="TAL"/>
            </w:pPr>
            <w:r w:rsidRPr="00F96447">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24B7C1FF" w14:textId="77777777" w:rsidR="00C72FCD" w:rsidRPr="00F96447" w:rsidRDefault="00C72FCD" w:rsidP="00B75F3F">
            <w:pPr>
              <w:pStyle w:val="TAL"/>
            </w:pPr>
            <w:r w:rsidRPr="00F96447">
              <w:rPr>
                <w:lang w:eastAsia="zh-CN"/>
              </w:rPr>
              <w:t>FFS</w:t>
            </w:r>
          </w:p>
        </w:tc>
      </w:tr>
    </w:tbl>
    <w:p w14:paraId="0899AF01" w14:textId="77777777" w:rsidR="00C72FCD" w:rsidRPr="00F96447" w:rsidRDefault="00C72FCD" w:rsidP="00C72FCD">
      <w:pPr>
        <w:rPr>
          <w:lang w:eastAsia="sv-SE"/>
        </w:rPr>
      </w:pPr>
    </w:p>
    <w:p w14:paraId="0ADB6666" w14:textId="77777777" w:rsidR="00C72FCD" w:rsidRPr="00F96447" w:rsidRDefault="00C72FCD" w:rsidP="00C72FCD">
      <w:pPr>
        <w:pStyle w:val="H6"/>
        <w:keepNext w:val="0"/>
        <w:keepLines w:val="0"/>
      </w:pPr>
      <w:r w:rsidRPr="00F96447">
        <w:t>4A.2.1.1.5</w:t>
      </w:r>
      <w:r w:rsidRPr="00F96447">
        <w:tab/>
        <w:t>Test Requirements</w:t>
      </w:r>
    </w:p>
    <w:p w14:paraId="1DF410E7" w14:textId="77777777" w:rsidR="00C72FCD" w:rsidRPr="00F96447" w:rsidRDefault="00C72FCD" w:rsidP="00C72FCD">
      <w:pPr>
        <w:rPr>
          <w:lang w:eastAsia="sv-SE"/>
        </w:rPr>
      </w:pPr>
      <w:r w:rsidRPr="00F96447">
        <w:rPr>
          <w:lang w:eastAsia="sv-SE"/>
        </w:rPr>
        <w:t>Table 4A.2.1.1.5-1 defines the primary level settings including test tolerances for NR Cell 1</w:t>
      </w:r>
    </w:p>
    <w:bookmarkEnd w:id="60"/>
    <w:p w14:paraId="37392A16" w14:textId="77777777" w:rsidR="00C72FCD" w:rsidRPr="00F96447" w:rsidRDefault="00C72FCD" w:rsidP="00C72FCD">
      <w:pPr>
        <w:pStyle w:val="TH"/>
      </w:pPr>
      <w:r w:rsidRPr="00F96447">
        <w:lastRenderedPageBreak/>
        <w:t>Table 4A.2.1.1.5-1: Test parameters for SFTD accuracy (Cell 1)</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1"/>
        <w:gridCol w:w="1180"/>
        <w:gridCol w:w="1432"/>
        <w:gridCol w:w="2005"/>
      </w:tblGrid>
      <w:tr w:rsidR="00C72FCD" w:rsidRPr="00F96447" w14:paraId="17C25CA9"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vAlign w:val="center"/>
            <w:hideMark/>
          </w:tcPr>
          <w:p w14:paraId="2710625D" w14:textId="77777777" w:rsidR="00C72FCD" w:rsidRPr="00F96447" w:rsidRDefault="00C72FCD" w:rsidP="00B75F3F">
            <w:pPr>
              <w:pStyle w:val="TAH"/>
              <w:spacing w:line="256" w:lineRule="auto"/>
            </w:pPr>
            <w:r w:rsidRPr="00F96447">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A9A517E" w14:textId="77777777" w:rsidR="00C72FCD" w:rsidRPr="00F96447" w:rsidRDefault="00C72FCD" w:rsidP="00B75F3F">
            <w:pPr>
              <w:pStyle w:val="TAH"/>
              <w:spacing w:line="256" w:lineRule="auto"/>
            </w:pPr>
            <w:r w:rsidRPr="00F96447">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D352218" w14:textId="77777777" w:rsidR="00C72FCD" w:rsidRPr="00F96447" w:rsidRDefault="00C72FCD" w:rsidP="00B75F3F">
            <w:pPr>
              <w:pStyle w:val="TAH"/>
              <w:spacing w:line="256" w:lineRule="auto"/>
            </w:pPr>
            <w:r w:rsidRPr="00F96447">
              <w:t>Unit</w:t>
            </w:r>
          </w:p>
        </w:tc>
        <w:tc>
          <w:tcPr>
            <w:tcW w:w="2005" w:type="dxa"/>
            <w:tcBorders>
              <w:top w:val="single" w:sz="4" w:space="0" w:color="auto"/>
              <w:left w:val="single" w:sz="4" w:space="0" w:color="auto"/>
              <w:bottom w:val="single" w:sz="4" w:space="0" w:color="auto"/>
              <w:right w:val="single" w:sz="4" w:space="0" w:color="auto"/>
            </w:tcBorders>
            <w:vAlign w:val="center"/>
            <w:hideMark/>
          </w:tcPr>
          <w:p w14:paraId="0A69CBF6" w14:textId="77777777" w:rsidR="00C72FCD" w:rsidRPr="00F96447" w:rsidRDefault="00C72FCD" w:rsidP="00B75F3F">
            <w:pPr>
              <w:pStyle w:val="TAH"/>
              <w:spacing w:line="256" w:lineRule="auto"/>
            </w:pPr>
            <w:r w:rsidRPr="00F96447">
              <w:t>Test 1</w:t>
            </w:r>
          </w:p>
        </w:tc>
      </w:tr>
      <w:tr w:rsidR="00C72FCD" w:rsidRPr="00F96447" w14:paraId="080130FA"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6696D07" w14:textId="77777777" w:rsidR="00C72FCD" w:rsidRPr="00F96447" w:rsidRDefault="00C72FCD" w:rsidP="00B75F3F">
            <w:pPr>
              <w:pStyle w:val="TAL"/>
              <w:spacing w:line="256" w:lineRule="auto"/>
            </w:pPr>
            <w:r w:rsidRPr="00F96447">
              <w:t>SSB GSCN</w:t>
            </w:r>
          </w:p>
        </w:tc>
        <w:tc>
          <w:tcPr>
            <w:tcW w:w="1180" w:type="dxa"/>
            <w:tcBorders>
              <w:top w:val="single" w:sz="4" w:space="0" w:color="auto"/>
              <w:left w:val="single" w:sz="4" w:space="0" w:color="auto"/>
              <w:bottom w:val="single" w:sz="4" w:space="0" w:color="auto"/>
              <w:right w:val="single" w:sz="4" w:space="0" w:color="auto"/>
            </w:tcBorders>
            <w:hideMark/>
          </w:tcPr>
          <w:p w14:paraId="658870C5"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3E5B1D7E"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8874224" w14:textId="77777777" w:rsidR="00C72FCD" w:rsidRPr="00F96447" w:rsidRDefault="00C72FCD" w:rsidP="00B75F3F">
            <w:pPr>
              <w:pStyle w:val="TAC"/>
              <w:spacing w:line="256" w:lineRule="auto"/>
            </w:pPr>
            <w:r w:rsidRPr="00F96447">
              <w:t>freq1</w:t>
            </w:r>
          </w:p>
        </w:tc>
      </w:tr>
      <w:tr w:rsidR="00C72FCD" w:rsidRPr="00F96447" w14:paraId="0CB2463A"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30C0AEC1" w14:textId="77777777" w:rsidR="00C72FCD" w:rsidRPr="00F96447" w:rsidRDefault="00C72FCD" w:rsidP="00B75F3F">
            <w:pPr>
              <w:pStyle w:val="TAL"/>
              <w:spacing w:line="256" w:lineRule="auto"/>
            </w:pPr>
            <w:r w:rsidRPr="00F96447">
              <w:t>Duplex mode</w:t>
            </w:r>
          </w:p>
        </w:tc>
        <w:tc>
          <w:tcPr>
            <w:tcW w:w="1180" w:type="dxa"/>
            <w:tcBorders>
              <w:top w:val="single" w:sz="4" w:space="0" w:color="auto"/>
              <w:left w:val="single" w:sz="4" w:space="0" w:color="auto"/>
              <w:bottom w:val="single" w:sz="4" w:space="0" w:color="auto"/>
              <w:right w:val="single" w:sz="4" w:space="0" w:color="auto"/>
            </w:tcBorders>
            <w:hideMark/>
          </w:tcPr>
          <w:p w14:paraId="6AFCE3F9"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02C2BAB3"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3812698" w14:textId="77777777" w:rsidR="00C72FCD" w:rsidRPr="00F96447" w:rsidRDefault="00C72FCD" w:rsidP="00B75F3F">
            <w:pPr>
              <w:pStyle w:val="TAC"/>
              <w:spacing w:line="256" w:lineRule="auto"/>
            </w:pPr>
            <w:r w:rsidRPr="00F96447">
              <w:t>FDD</w:t>
            </w:r>
          </w:p>
        </w:tc>
      </w:tr>
      <w:tr w:rsidR="00C72FCD" w:rsidRPr="00F96447" w14:paraId="71733259" w14:textId="77777777" w:rsidTr="00B75F3F">
        <w:trPr>
          <w:trHeight w:val="187"/>
          <w:jc w:val="center"/>
        </w:trPr>
        <w:tc>
          <w:tcPr>
            <w:tcW w:w="3363" w:type="dxa"/>
            <w:gridSpan w:val="2"/>
            <w:tcBorders>
              <w:top w:val="nil"/>
              <w:left w:val="single" w:sz="4" w:space="0" w:color="auto"/>
              <w:bottom w:val="nil"/>
              <w:right w:val="single" w:sz="4" w:space="0" w:color="auto"/>
            </w:tcBorders>
          </w:tcPr>
          <w:p w14:paraId="2E3CE199"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70A7808D"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64FB8F97"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21C08320" w14:textId="77777777" w:rsidR="00C72FCD" w:rsidRPr="00F96447" w:rsidRDefault="00C72FCD" w:rsidP="00B75F3F">
            <w:pPr>
              <w:pStyle w:val="TAC"/>
              <w:spacing w:line="256" w:lineRule="auto"/>
            </w:pPr>
            <w:r w:rsidRPr="00F96447">
              <w:t>TDD</w:t>
            </w:r>
          </w:p>
        </w:tc>
      </w:tr>
      <w:tr w:rsidR="00C72FCD" w:rsidRPr="00F96447" w14:paraId="18F9C4E6"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6B5F645C"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59A0A25"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4183F67F"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E9443CB" w14:textId="77777777" w:rsidR="00C72FCD" w:rsidRPr="00F96447" w:rsidRDefault="00C72FCD" w:rsidP="00B75F3F">
            <w:pPr>
              <w:pStyle w:val="TAC"/>
              <w:spacing w:line="256" w:lineRule="auto"/>
            </w:pPr>
            <w:r w:rsidRPr="00F96447">
              <w:t>TDD</w:t>
            </w:r>
          </w:p>
        </w:tc>
      </w:tr>
      <w:tr w:rsidR="00C72FCD" w:rsidRPr="00F96447" w14:paraId="7CED86E7"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410372A9" w14:textId="77777777" w:rsidR="00C72FCD" w:rsidRPr="00F96447" w:rsidRDefault="00C72FCD" w:rsidP="00B75F3F">
            <w:pPr>
              <w:pStyle w:val="TAL"/>
              <w:spacing w:line="256" w:lineRule="auto"/>
            </w:pPr>
            <w:r w:rsidRPr="00F96447">
              <w:t>TDD Configuration</w:t>
            </w:r>
          </w:p>
        </w:tc>
        <w:tc>
          <w:tcPr>
            <w:tcW w:w="1180" w:type="dxa"/>
            <w:tcBorders>
              <w:top w:val="single" w:sz="4" w:space="0" w:color="auto"/>
              <w:left w:val="single" w:sz="4" w:space="0" w:color="auto"/>
              <w:bottom w:val="single" w:sz="4" w:space="0" w:color="auto"/>
              <w:right w:val="single" w:sz="4" w:space="0" w:color="auto"/>
            </w:tcBorders>
            <w:hideMark/>
          </w:tcPr>
          <w:p w14:paraId="3C52A5B2"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49AB7182"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12E6BE1" w14:textId="77777777" w:rsidR="00C72FCD" w:rsidRPr="00F96447" w:rsidRDefault="00C72FCD" w:rsidP="00B75F3F">
            <w:pPr>
              <w:pStyle w:val="TAC"/>
              <w:spacing w:line="256" w:lineRule="auto"/>
            </w:pPr>
            <w:r w:rsidRPr="00F96447">
              <w:t>N/A</w:t>
            </w:r>
          </w:p>
        </w:tc>
      </w:tr>
      <w:tr w:rsidR="00C72FCD" w:rsidRPr="00F96447" w14:paraId="43817FE2" w14:textId="77777777" w:rsidTr="00B75F3F">
        <w:trPr>
          <w:trHeight w:val="187"/>
          <w:jc w:val="center"/>
        </w:trPr>
        <w:tc>
          <w:tcPr>
            <w:tcW w:w="3363" w:type="dxa"/>
            <w:gridSpan w:val="2"/>
            <w:tcBorders>
              <w:top w:val="nil"/>
              <w:left w:val="single" w:sz="4" w:space="0" w:color="auto"/>
              <w:bottom w:val="nil"/>
              <w:right w:val="single" w:sz="4" w:space="0" w:color="auto"/>
            </w:tcBorders>
          </w:tcPr>
          <w:p w14:paraId="3F5D48E6"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78C2787E"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57956AEA"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A3377A4" w14:textId="77777777" w:rsidR="00C72FCD" w:rsidRPr="00F96447" w:rsidRDefault="00C72FCD" w:rsidP="00B75F3F">
            <w:pPr>
              <w:pStyle w:val="TAC"/>
              <w:spacing w:line="256" w:lineRule="auto"/>
            </w:pPr>
            <w:r w:rsidRPr="00F96447">
              <w:t>TDDConf.1.1</w:t>
            </w:r>
          </w:p>
        </w:tc>
      </w:tr>
      <w:tr w:rsidR="00C72FCD" w:rsidRPr="00F96447" w14:paraId="37B20FAE"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5A13C882"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4000109"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4F349FFE"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0EAB86E" w14:textId="77777777" w:rsidR="00C72FCD" w:rsidRPr="00F96447" w:rsidRDefault="00C72FCD" w:rsidP="00B75F3F">
            <w:pPr>
              <w:pStyle w:val="TAC"/>
              <w:spacing w:line="256" w:lineRule="auto"/>
            </w:pPr>
            <w:r w:rsidRPr="00F96447">
              <w:t>TDDConf.2.1</w:t>
            </w:r>
          </w:p>
        </w:tc>
      </w:tr>
      <w:tr w:rsidR="00C72FCD" w:rsidRPr="00F96447" w14:paraId="44B3D767"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45105722" w14:textId="77777777" w:rsidR="00C72FCD" w:rsidRPr="00F96447" w:rsidRDefault="00C72FCD" w:rsidP="00B75F3F">
            <w:pPr>
              <w:pStyle w:val="TAL"/>
              <w:spacing w:line="256" w:lineRule="auto"/>
              <w:rPr>
                <w:vertAlign w:val="subscript"/>
              </w:rPr>
            </w:pPr>
            <w:proofErr w:type="spellStart"/>
            <w:r w:rsidRPr="00F96447">
              <w:t>BW</w:t>
            </w:r>
            <w:r w:rsidRPr="00F96447">
              <w:rPr>
                <w:vertAlign w:val="subscript"/>
              </w:rPr>
              <w:t>channel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1EEB93C9"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hideMark/>
          </w:tcPr>
          <w:p w14:paraId="4E915717" w14:textId="77777777" w:rsidR="00C72FCD" w:rsidRPr="00F96447" w:rsidRDefault="00C72FCD" w:rsidP="00B75F3F">
            <w:pPr>
              <w:pStyle w:val="TAC"/>
              <w:spacing w:line="256" w:lineRule="auto"/>
            </w:pPr>
            <w:r w:rsidRPr="00F96447">
              <w:t>MHz</w:t>
            </w:r>
          </w:p>
        </w:tc>
        <w:tc>
          <w:tcPr>
            <w:tcW w:w="2005" w:type="dxa"/>
            <w:tcBorders>
              <w:top w:val="single" w:sz="4" w:space="0" w:color="auto"/>
              <w:left w:val="single" w:sz="4" w:space="0" w:color="auto"/>
              <w:bottom w:val="single" w:sz="4" w:space="0" w:color="auto"/>
              <w:right w:val="single" w:sz="4" w:space="0" w:color="auto"/>
            </w:tcBorders>
            <w:hideMark/>
          </w:tcPr>
          <w:p w14:paraId="38C6FBBA" w14:textId="77777777" w:rsidR="00C72FCD" w:rsidRPr="00F96447" w:rsidRDefault="00C72FCD" w:rsidP="00B75F3F">
            <w:pPr>
              <w:pStyle w:val="TAC"/>
              <w:spacing w:line="256" w:lineRule="auto"/>
            </w:pPr>
            <w:r w:rsidRPr="00F96447">
              <w:t xml:space="preserve">10: </w:t>
            </w:r>
            <w:proofErr w:type="spellStart"/>
            <w:r w:rsidRPr="00F96447">
              <w:t>N</w:t>
            </w:r>
            <w:r w:rsidRPr="00F96447">
              <w:rPr>
                <w:vertAlign w:val="subscript"/>
              </w:rPr>
              <w:t>RB,c</w:t>
            </w:r>
            <w:proofErr w:type="spellEnd"/>
            <w:r w:rsidRPr="00F96447">
              <w:t xml:space="preserve"> = 52</w:t>
            </w:r>
          </w:p>
        </w:tc>
      </w:tr>
      <w:tr w:rsidR="00C72FCD" w:rsidRPr="00F96447" w14:paraId="0447E674" w14:textId="77777777" w:rsidTr="00B75F3F">
        <w:trPr>
          <w:trHeight w:val="187"/>
          <w:jc w:val="center"/>
        </w:trPr>
        <w:tc>
          <w:tcPr>
            <w:tcW w:w="3363" w:type="dxa"/>
            <w:gridSpan w:val="2"/>
            <w:tcBorders>
              <w:top w:val="nil"/>
              <w:left w:val="single" w:sz="4" w:space="0" w:color="auto"/>
              <w:bottom w:val="nil"/>
              <w:right w:val="single" w:sz="4" w:space="0" w:color="auto"/>
            </w:tcBorders>
          </w:tcPr>
          <w:p w14:paraId="425B532C"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4492A722"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4922AF9F"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2B852A8" w14:textId="77777777" w:rsidR="00C72FCD" w:rsidRPr="00F96447" w:rsidRDefault="00C72FCD" w:rsidP="00B75F3F">
            <w:pPr>
              <w:pStyle w:val="TAC"/>
              <w:spacing w:line="256" w:lineRule="auto"/>
            </w:pPr>
            <w:r w:rsidRPr="00F96447">
              <w:t xml:space="preserve">10: </w:t>
            </w:r>
            <w:proofErr w:type="spellStart"/>
            <w:r w:rsidRPr="00F96447">
              <w:t>N</w:t>
            </w:r>
            <w:r w:rsidRPr="00F96447">
              <w:rPr>
                <w:vertAlign w:val="subscript"/>
              </w:rPr>
              <w:t>RB,c</w:t>
            </w:r>
            <w:proofErr w:type="spellEnd"/>
            <w:r w:rsidRPr="00F96447">
              <w:t xml:space="preserve"> = 52</w:t>
            </w:r>
          </w:p>
        </w:tc>
      </w:tr>
      <w:tr w:rsidR="00C72FCD" w:rsidRPr="00F96447" w14:paraId="1AD95C83"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5560A770"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78044F79"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5869C25A"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6C51D806" w14:textId="77777777" w:rsidR="00C72FCD" w:rsidRPr="00F96447" w:rsidRDefault="00C72FCD" w:rsidP="00B75F3F">
            <w:pPr>
              <w:pStyle w:val="TAC"/>
              <w:spacing w:line="256" w:lineRule="auto"/>
            </w:pPr>
            <w:r w:rsidRPr="00F96447">
              <w:t xml:space="preserve">40: </w:t>
            </w:r>
            <w:proofErr w:type="spellStart"/>
            <w:r w:rsidRPr="00F96447">
              <w:t>N</w:t>
            </w:r>
            <w:r w:rsidRPr="00F96447">
              <w:rPr>
                <w:vertAlign w:val="subscript"/>
              </w:rPr>
              <w:t>RB,c</w:t>
            </w:r>
            <w:proofErr w:type="spellEnd"/>
            <w:r w:rsidRPr="00F96447">
              <w:t xml:space="preserve"> = 106</w:t>
            </w:r>
          </w:p>
        </w:tc>
      </w:tr>
      <w:tr w:rsidR="00C72FCD" w:rsidRPr="00F96447" w14:paraId="5DCC53AD"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FBECAA9" w14:textId="77777777" w:rsidR="00C72FCD" w:rsidRPr="00F96447" w:rsidRDefault="00C72FCD" w:rsidP="00B75F3F">
            <w:pPr>
              <w:pStyle w:val="TAL"/>
              <w:spacing w:line="256" w:lineRule="auto"/>
            </w:pPr>
            <w:r w:rsidRPr="00F96447">
              <w:t>PDSCH Reference measurement channel</w:t>
            </w:r>
          </w:p>
        </w:tc>
        <w:tc>
          <w:tcPr>
            <w:tcW w:w="1180" w:type="dxa"/>
            <w:tcBorders>
              <w:top w:val="single" w:sz="4" w:space="0" w:color="auto"/>
              <w:left w:val="single" w:sz="4" w:space="0" w:color="auto"/>
              <w:bottom w:val="single" w:sz="4" w:space="0" w:color="auto"/>
              <w:right w:val="single" w:sz="4" w:space="0" w:color="auto"/>
            </w:tcBorders>
            <w:hideMark/>
          </w:tcPr>
          <w:p w14:paraId="75716A4A"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1B07A23B"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EE762F7" w14:textId="77777777" w:rsidR="00C72FCD" w:rsidRPr="00F96447" w:rsidRDefault="00C72FCD" w:rsidP="00B75F3F">
            <w:pPr>
              <w:pStyle w:val="TAC"/>
              <w:spacing w:line="256" w:lineRule="auto"/>
            </w:pPr>
            <w:r w:rsidRPr="00F96447">
              <w:t>SR.1.1 FDD</w:t>
            </w:r>
          </w:p>
        </w:tc>
      </w:tr>
      <w:tr w:rsidR="00C72FCD" w:rsidRPr="00F96447" w14:paraId="3ECD2748" w14:textId="77777777" w:rsidTr="00B75F3F">
        <w:trPr>
          <w:trHeight w:val="187"/>
          <w:jc w:val="center"/>
        </w:trPr>
        <w:tc>
          <w:tcPr>
            <w:tcW w:w="3363" w:type="dxa"/>
            <w:gridSpan w:val="2"/>
            <w:tcBorders>
              <w:top w:val="nil"/>
              <w:left w:val="single" w:sz="4" w:space="0" w:color="auto"/>
              <w:bottom w:val="nil"/>
              <w:right w:val="single" w:sz="4" w:space="0" w:color="auto"/>
            </w:tcBorders>
          </w:tcPr>
          <w:p w14:paraId="02B30BA9"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9D316E1"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22219055"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CAAC825" w14:textId="77777777" w:rsidR="00C72FCD" w:rsidRPr="00F96447" w:rsidRDefault="00C72FCD" w:rsidP="00B75F3F">
            <w:pPr>
              <w:pStyle w:val="TAC"/>
              <w:spacing w:line="256" w:lineRule="auto"/>
            </w:pPr>
            <w:r w:rsidRPr="00F96447">
              <w:t>SR.1.1 TDD</w:t>
            </w:r>
          </w:p>
        </w:tc>
      </w:tr>
      <w:tr w:rsidR="00C72FCD" w:rsidRPr="00F96447" w14:paraId="15C07FF0"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5F68C81A"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51D16A35"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69E44825"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5B0ABEC" w14:textId="77777777" w:rsidR="00C72FCD" w:rsidRPr="00F96447" w:rsidRDefault="00C72FCD" w:rsidP="00B75F3F">
            <w:pPr>
              <w:pStyle w:val="TAC"/>
              <w:spacing w:line="256" w:lineRule="auto"/>
            </w:pPr>
            <w:r w:rsidRPr="00F96447">
              <w:t>SR.2.1 TDD</w:t>
            </w:r>
          </w:p>
        </w:tc>
      </w:tr>
      <w:tr w:rsidR="00C72FCD" w:rsidRPr="00F96447" w14:paraId="0E0B2AD2"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14F8CFC4" w14:textId="77777777" w:rsidR="00C72FCD" w:rsidRPr="00F96447" w:rsidRDefault="00C72FCD" w:rsidP="00B75F3F">
            <w:pPr>
              <w:pStyle w:val="TAL"/>
              <w:spacing w:line="256" w:lineRule="auto"/>
            </w:pPr>
            <w:r w:rsidRPr="00F96447">
              <w:t>RMSI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284740CF"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508E1E4A"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772CD598" w14:textId="77777777" w:rsidR="00C72FCD" w:rsidRPr="00F96447" w:rsidRDefault="00C72FCD" w:rsidP="00B75F3F">
            <w:pPr>
              <w:pStyle w:val="TAC"/>
              <w:spacing w:line="256" w:lineRule="auto"/>
            </w:pPr>
            <w:r w:rsidRPr="00F96447">
              <w:t>CR.1.1 FDD</w:t>
            </w:r>
          </w:p>
        </w:tc>
      </w:tr>
      <w:tr w:rsidR="00C72FCD" w:rsidRPr="00F96447" w14:paraId="0830E55E" w14:textId="77777777" w:rsidTr="00B75F3F">
        <w:trPr>
          <w:trHeight w:val="187"/>
          <w:jc w:val="center"/>
        </w:trPr>
        <w:tc>
          <w:tcPr>
            <w:tcW w:w="3363" w:type="dxa"/>
            <w:gridSpan w:val="2"/>
            <w:tcBorders>
              <w:top w:val="nil"/>
              <w:left w:val="single" w:sz="4" w:space="0" w:color="auto"/>
              <w:bottom w:val="nil"/>
              <w:right w:val="single" w:sz="4" w:space="0" w:color="auto"/>
            </w:tcBorders>
          </w:tcPr>
          <w:p w14:paraId="5D7684D7"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6D3220B"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0CCDD618"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F9AFEE1" w14:textId="77777777" w:rsidR="00C72FCD" w:rsidRPr="00F96447" w:rsidRDefault="00C72FCD" w:rsidP="00B75F3F">
            <w:pPr>
              <w:pStyle w:val="TAC"/>
              <w:spacing w:line="256" w:lineRule="auto"/>
            </w:pPr>
            <w:r w:rsidRPr="00F96447">
              <w:t>CR.1.1 TDD</w:t>
            </w:r>
          </w:p>
        </w:tc>
      </w:tr>
      <w:tr w:rsidR="00C72FCD" w:rsidRPr="00F96447" w14:paraId="74FC4FCD"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56DC02A4"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515E2FF5"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2562B6CD"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70BA66C" w14:textId="77777777" w:rsidR="00C72FCD" w:rsidRPr="00F96447" w:rsidRDefault="00C72FCD" w:rsidP="00B75F3F">
            <w:pPr>
              <w:pStyle w:val="TAC"/>
              <w:spacing w:line="256" w:lineRule="auto"/>
            </w:pPr>
            <w:r w:rsidRPr="00F96447">
              <w:t>CR.2.1 TDD</w:t>
            </w:r>
          </w:p>
        </w:tc>
      </w:tr>
      <w:tr w:rsidR="00C72FCD" w:rsidRPr="00F96447" w14:paraId="11617BE0"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0E8E721F" w14:textId="77777777" w:rsidR="00C72FCD" w:rsidRPr="00F96447" w:rsidRDefault="00C72FCD" w:rsidP="00B75F3F">
            <w:pPr>
              <w:pStyle w:val="TAL"/>
              <w:spacing w:line="256" w:lineRule="auto"/>
            </w:pPr>
            <w:r w:rsidRPr="00F96447">
              <w:t>RMC CORESET Reference Channel</w:t>
            </w:r>
          </w:p>
        </w:tc>
        <w:tc>
          <w:tcPr>
            <w:tcW w:w="1180" w:type="dxa"/>
            <w:tcBorders>
              <w:top w:val="single" w:sz="4" w:space="0" w:color="auto"/>
              <w:left w:val="single" w:sz="4" w:space="0" w:color="auto"/>
              <w:bottom w:val="single" w:sz="4" w:space="0" w:color="auto"/>
              <w:right w:val="single" w:sz="4" w:space="0" w:color="auto"/>
            </w:tcBorders>
            <w:hideMark/>
          </w:tcPr>
          <w:p w14:paraId="09BCD27A"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2BE3432D"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894D94F" w14:textId="77777777" w:rsidR="00C72FCD" w:rsidRPr="00F96447" w:rsidRDefault="00C72FCD" w:rsidP="00B75F3F">
            <w:pPr>
              <w:pStyle w:val="TAC"/>
              <w:spacing w:line="256" w:lineRule="auto"/>
            </w:pPr>
            <w:r w:rsidRPr="00F96447">
              <w:t>CCR.1.1 FDD</w:t>
            </w:r>
          </w:p>
        </w:tc>
      </w:tr>
      <w:tr w:rsidR="00C72FCD" w:rsidRPr="00F96447" w14:paraId="64FA36D4" w14:textId="77777777" w:rsidTr="00B75F3F">
        <w:trPr>
          <w:trHeight w:val="187"/>
          <w:jc w:val="center"/>
        </w:trPr>
        <w:tc>
          <w:tcPr>
            <w:tcW w:w="3363" w:type="dxa"/>
            <w:gridSpan w:val="2"/>
            <w:tcBorders>
              <w:top w:val="nil"/>
              <w:left w:val="single" w:sz="4" w:space="0" w:color="auto"/>
              <w:bottom w:val="nil"/>
              <w:right w:val="single" w:sz="4" w:space="0" w:color="auto"/>
            </w:tcBorders>
          </w:tcPr>
          <w:p w14:paraId="63DA017C"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3D77EC55"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3CB23D24"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CE053C4" w14:textId="77777777" w:rsidR="00C72FCD" w:rsidRPr="00F96447" w:rsidRDefault="00C72FCD" w:rsidP="00B75F3F">
            <w:pPr>
              <w:pStyle w:val="TAC"/>
              <w:spacing w:line="256" w:lineRule="auto"/>
            </w:pPr>
            <w:r w:rsidRPr="00F96447">
              <w:t>CCR.1.1 TDD</w:t>
            </w:r>
          </w:p>
        </w:tc>
      </w:tr>
      <w:tr w:rsidR="00C72FCD" w:rsidRPr="00F96447" w14:paraId="2CBE7E69"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6E165ECB"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B3F94A5"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0136645F"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EB54FAE" w14:textId="77777777" w:rsidR="00C72FCD" w:rsidRPr="00F96447" w:rsidRDefault="00C72FCD" w:rsidP="00B75F3F">
            <w:pPr>
              <w:pStyle w:val="TAC"/>
              <w:spacing w:line="256" w:lineRule="auto"/>
            </w:pPr>
            <w:r w:rsidRPr="00F96447">
              <w:t>CCR.2.1 TDD</w:t>
            </w:r>
          </w:p>
        </w:tc>
      </w:tr>
      <w:tr w:rsidR="00C72FCD" w:rsidRPr="00F96447" w14:paraId="5B4FC6FF" w14:textId="77777777" w:rsidTr="00B75F3F">
        <w:trPr>
          <w:trHeight w:val="187"/>
          <w:jc w:val="center"/>
        </w:trPr>
        <w:tc>
          <w:tcPr>
            <w:tcW w:w="3363" w:type="dxa"/>
            <w:gridSpan w:val="2"/>
            <w:tcBorders>
              <w:top w:val="single" w:sz="4" w:space="0" w:color="auto"/>
              <w:left w:val="single" w:sz="4" w:space="0" w:color="auto"/>
              <w:bottom w:val="nil"/>
              <w:right w:val="single" w:sz="4" w:space="0" w:color="auto"/>
            </w:tcBorders>
            <w:hideMark/>
          </w:tcPr>
          <w:p w14:paraId="230449F7" w14:textId="77777777" w:rsidR="00C72FCD" w:rsidRPr="00F96447" w:rsidRDefault="00C72FCD" w:rsidP="00B75F3F">
            <w:pPr>
              <w:pStyle w:val="TAL"/>
              <w:spacing w:line="256" w:lineRule="auto"/>
            </w:pPr>
            <w:r w:rsidRPr="00F96447">
              <w:t>SSB configuration</w:t>
            </w:r>
          </w:p>
        </w:tc>
        <w:tc>
          <w:tcPr>
            <w:tcW w:w="1180" w:type="dxa"/>
            <w:tcBorders>
              <w:top w:val="single" w:sz="4" w:space="0" w:color="auto"/>
              <w:left w:val="single" w:sz="4" w:space="0" w:color="auto"/>
              <w:bottom w:val="single" w:sz="4" w:space="0" w:color="auto"/>
              <w:right w:val="single" w:sz="4" w:space="0" w:color="auto"/>
            </w:tcBorders>
            <w:hideMark/>
          </w:tcPr>
          <w:p w14:paraId="76965352" w14:textId="77777777" w:rsidR="00C72FCD" w:rsidRPr="00F96447" w:rsidRDefault="00C72FCD" w:rsidP="00B75F3F">
            <w:pPr>
              <w:pStyle w:val="TAC"/>
              <w:spacing w:line="256" w:lineRule="auto"/>
            </w:pPr>
            <w:r w:rsidRPr="00F96447">
              <w:t>1,4</w:t>
            </w:r>
          </w:p>
        </w:tc>
        <w:tc>
          <w:tcPr>
            <w:tcW w:w="1432" w:type="dxa"/>
            <w:tcBorders>
              <w:top w:val="single" w:sz="4" w:space="0" w:color="auto"/>
              <w:left w:val="single" w:sz="4" w:space="0" w:color="auto"/>
              <w:bottom w:val="nil"/>
              <w:right w:val="single" w:sz="4" w:space="0" w:color="auto"/>
            </w:tcBorders>
          </w:tcPr>
          <w:p w14:paraId="00075708"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4A28EDF" w14:textId="77777777" w:rsidR="00C72FCD" w:rsidRPr="00F96447" w:rsidRDefault="00C72FCD" w:rsidP="00B75F3F">
            <w:pPr>
              <w:pStyle w:val="TAC"/>
              <w:spacing w:line="256" w:lineRule="auto"/>
            </w:pPr>
            <w:r w:rsidRPr="00F96447">
              <w:t>SSB.1 FR1</w:t>
            </w:r>
          </w:p>
        </w:tc>
      </w:tr>
      <w:tr w:rsidR="00C72FCD" w:rsidRPr="00F96447" w14:paraId="69AB83C6" w14:textId="77777777" w:rsidTr="00B75F3F">
        <w:trPr>
          <w:trHeight w:val="187"/>
          <w:jc w:val="center"/>
        </w:trPr>
        <w:tc>
          <w:tcPr>
            <w:tcW w:w="3363" w:type="dxa"/>
            <w:gridSpan w:val="2"/>
            <w:tcBorders>
              <w:top w:val="nil"/>
              <w:left w:val="single" w:sz="4" w:space="0" w:color="auto"/>
              <w:bottom w:val="nil"/>
              <w:right w:val="single" w:sz="4" w:space="0" w:color="auto"/>
            </w:tcBorders>
          </w:tcPr>
          <w:p w14:paraId="1E91FEC7"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61E7DF79" w14:textId="77777777" w:rsidR="00C72FCD" w:rsidRPr="00F96447" w:rsidRDefault="00C72FCD" w:rsidP="00B75F3F">
            <w:pPr>
              <w:pStyle w:val="TAC"/>
              <w:spacing w:line="256" w:lineRule="auto"/>
            </w:pPr>
            <w:r w:rsidRPr="00F96447">
              <w:t>2,5</w:t>
            </w:r>
          </w:p>
        </w:tc>
        <w:tc>
          <w:tcPr>
            <w:tcW w:w="1432" w:type="dxa"/>
            <w:tcBorders>
              <w:top w:val="nil"/>
              <w:left w:val="single" w:sz="4" w:space="0" w:color="auto"/>
              <w:bottom w:val="nil"/>
              <w:right w:val="single" w:sz="4" w:space="0" w:color="auto"/>
            </w:tcBorders>
          </w:tcPr>
          <w:p w14:paraId="1775143A"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0195C4CC" w14:textId="77777777" w:rsidR="00C72FCD" w:rsidRPr="00F96447" w:rsidRDefault="00C72FCD" w:rsidP="00B75F3F">
            <w:pPr>
              <w:pStyle w:val="TAC"/>
              <w:spacing w:line="256" w:lineRule="auto"/>
            </w:pPr>
            <w:r w:rsidRPr="00F96447">
              <w:t>SSB.1 FR1</w:t>
            </w:r>
          </w:p>
        </w:tc>
      </w:tr>
      <w:tr w:rsidR="00C72FCD" w:rsidRPr="00F96447" w14:paraId="23D5FAF4" w14:textId="77777777" w:rsidTr="00B75F3F">
        <w:trPr>
          <w:trHeight w:val="187"/>
          <w:jc w:val="center"/>
        </w:trPr>
        <w:tc>
          <w:tcPr>
            <w:tcW w:w="3363" w:type="dxa"/>
            <w:gridSpan w:val="2"/>
            <w:tcBorders>
              <w:top w:val="nil"/>
              <w:left w:val="single" w:sz="4" w:space="0" w:color="auto"/>
              <w:bottom w:val="single" w:sz="4" w:space="0" w:color="auto"/>
              <w:right w:val="single" w:sz="4" w:space="0" w:color="auto"/>
            </w:tcBorders>
          </w:tcPr>
          <w:p w14:paraId="73EB2F93" w14:textId="77777777" w:rsidR="00C72FCD" w:rsidRPr="00F96447" w:rsidRDefault="00C72FCD" w:rsidP="00B75F3F">
            <w:pPr>
              <w:pStyle w:val="TAL"/>
              <w:spacing w:line="256" w:lineRule="auto"/>
            </w:pPr>
          </w:p>
        </w:tc>
        <w:tc>
          <w:tcPr>
            <w:tcW w:w="1180" w:type="dxa"/>
            <w:tcBorders>
              <w:top w:val="single" w:sz="4" w:space="0" w:color="auto"/>
              <w:left w:val="single" w:sz="4" w:space="0" w:color="auto"/>
              <w:bottom w:val="single" w:sz="4" w:space="0" w:color="auto"/>
              <w:right w:val="single" w:sz="4" w:space="0" w:color="auto"/>
            </w:tcBorders>
            <w:hideMark/>
          </w:tcPr>
          <w:p w14:paraId="208D0E3E" w14:textId="77777777" w:rsidR="00C72FCD" w:rsidRPr="00F96447" w:rsidRDefault="00C72FCD" w:rsidP="00B75F3F">
            <w:pPr>
              <w:pStyle w:val="TAC"/>
              <w:spacing w:line="256" w:lineRule="auto"/>
            </w:pPr>
            <w:r w:rsidRPr="00F96447">
              <w:t>3,6</w:t>
            </w:r>
          </w:p>
        </w:tc>
        <w:tc>
          <w:tcPr>
            <w:tcW w:w="1432" w:type="dxa"/>
            <w:tcBorders>
              <w:top w:val="nil"/>
              <w:left w:val="single" w:sz="4" w:space="0" w:color="auto"/>
              <w:bottom w:val="single" w:sz="4" w:space="0" w:color="auto"/>
              <w:right w:val="single" w:sz="4" w:space="0" w:color="auto"/>
            </w:tcBorders>
          </w:tcPr>
          <w:p w14:paraId="5E683378"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E8B5F5A" w14:textId="77777777" w:rsidR="00C72FCD" w:rsidRPr="00F96447" w:rsidRDefault="00C72FCD" w:rsidP="00B75F3F">
            <w:pPr>
              <w:pStyle w:val="TAC"/>
              <w:spacing w:line="256" w:lineRule="auto"/>
            </w:pPr>
            <w:r w:rsidRPr="00F96447">
              <w:t>SSB.2 FR1</w:t>
            </w:r>
          </w:p>
        </w:tc>
      </w:tr>
      <w:tr w:rsidR="00C72FCD" w:rsidRPr="00F96447" w14:paraId="5C6344D9"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30934C3" w14:textId="77777777" w:rsidR="00C72FCD" w:rsidRPr="00F96447" w:rsidRDefault="00C72FCD" w:rsidP="00B75F3F">
            <w:pPr>
              <w:pStyle w:val="TAL"/>
              <w:spacing w:line="256" w:lineRule="auto"/>
            </w:pPr>
            <w:r w:rsidRPr="00F96447">
              <w:t>SMTC configuration</w:t>
            </w:r>
          </w:p>
        </w:tc>
        <w:tc>
          <w:tcPr>
            <w:tcW w:w="1180" w:type="dxa"/>
            <w:tcBorders>
              <w:top w:val="single" w:sz="4" w:space="0" w:color="auto"/>
              <w:left w:val="single" w:sz="4" w:space="0" w:color="auto"/>
              <w:bottom w:val="single" w:sz="4" w:space="0" w:color="auto"/>
              <w:right w:val="single" w:sz="4" w:space="0" w:color="auto"/>
            </w:tcBorders>
            <w:hideMark/>
          </w:tcPr>
          <w:p w14:paraId="7339F9AC"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122C3DB6"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6483D44" w14:textId="77777777" w:rsidR="00C72FCD" w:rsidRPr="00F96447" w:rsidRDefault="00C72FCD" w:rsidP="00B75F3F">
            <w:pPr>
              <w:pStyle w:val="TAC"/>
              <w:spacing w:line="256" w:lineRule="auto"/>
            </w:pPr>
            <w:r w:rsidRPr="00F96447">
              <w:t>SMTC.1</w:t>
            </w:r>
          </w:p>
        </w:tc>
      </w:tr>
      <w:tr w:rsidR="00C72FCD" w:rsidRPr="00F96447" w14:paraId="66CD2013"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7552F4B" w14:textId="77777777" w:rsidR="00C72FCD" w:rsidRPr="00F96447" w:rsidRDefault="00C72FCD" w:rsidP="00B75F3F">
            <w:pPr>
              <w:pStyle w:val="TAL"/>
              <w:spacing w:line="256" w:lineRule="auto"/>
            </w:pPr>
            <w:r w:rsidRPr="00F96447">
              <w:t>DL BWP configuration</w:t>
            </w:r>
          </w:p>
        </w:tc>
        <w:tc>
          <w:tcPr>
            <w:tcW w:w="1180" w:type="dxa"/>
            <w:tcBorders>
              <w:top w:val="single" w:sz="4" w:space="0" w:color="auto"/>
              <w:left w:val="single" w:sz="4" w:space="0" w:color="auto"/>
              <w:bottom w:val="single" w:sz="4" w:space="0" w:color="auto"/>
              <w:right w:val="single" w:sz="4" w:space="0" w:color="auto"/>
            </w:tcBorders>
            <w:hideMark/>
          </w:tcPr>
          <w:p w14:paraId="4A0430C1"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1DCF3428"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3110A66B" w14:textId="77777777" w:rsidR="00C72FCD" w:rsidRPr="00F96447" w:rsidRDefault="00C72FCD" w:rsidP="00B75F3F">
            <w:pPr>
              <w:pStyle w:val="TAC"/>
              <w:spacing w:line="256" w:lineRule="auto"/>
            </w:pPr>
            <w:r w:rsidRPr="00F96447">
              <w:t>DLBWP.1.1</w:t>
            </w:r>
          </w:p>
        </w:tc>
      </w:tr>
      <w:tr w:rsidR="00C72FCD" w:rsidRPr="00F96447" w14:paraId="421DB058"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654647F" w14:textId="77777777" w:rsidR="00C72FCD" w:rsidRPr="00F96447" w:rsidRDefault="00C72FCD" w:rsidP="00B75F3F">
            <w:pPr>
              <w:pStyle w:val="TAL"/>
              <w:spacing w:line="256" w:lineRule="auto"/>
            </w:pPr>
            <w:r w:rsidRPr="00F96447">
              <w:t>UL BWP configuration</w:t>
            </w:r>
          </w:p>
        </w:tc>
        <w:tc>
          <w:tcPr>
            <w:tcW w:w="1180" w:type="dxa"/>
            <w:tcBorders>
              <w:top w:val="single" w:sz="4" w:space="0" w:color="auto"/>
              <w:left w:val="single" w:sz="4" w:space="0" w:color="auto"/>
              <w:bottom w:val="single" w:sz="4" w:space="0" w:color="auto"/>
              <w:right w:val="single" w:sz="4" w:space="0" w:color="auto"/>
            </w:tcBorders>
            <w:hideMark/>
          </w:tcPr>
          <w:p w14:paraId="4EA0560B"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7811D223"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5EB7895D" w14:textId="77777777" w:rsidR="00C72FCD" w:rsidRPr="00F96447" w:rsidRDefault="00C72FCD" w:rsidP="00B75F3F">
            <w:pPr>
              <w:pStyle w:val="TAC"/>
              <w:spacing w:line="256" w:lineRule="auto"/>
            </w:pPr>
            <w:r w:rsidRPr="00F96447">
              <w:t>ULBWP.1.1</w:t>
            </w:r>
          </w:p>
        </w:tc>
      </w:tr>
      <w:tr w:rsidR="00C72FCD" w:rsidRPr="00F96447" w14:paraId="1BFDDAC6"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0802E79B" w14:textId="77777777" w:rsidR="00C72FCD" w:rsidRPr="00F96447" w:rsidRDefault="00C72FCD" w:rsidP="00B75F3F">
            <w:pPr>
              <w:pStyle w:val="TAL"/>
              <w:spacing w:line="256" w:lineRule="auto"/>
            </w:pPr>
            <w:r w:rsidRPr="00F96447">
              <w:t>OCNG Patterns</w:t>
            </w:r>
          </w:p>
        </w:tc>
        <w:tc>
          <w:tcPr>
            <w:tcW w:w="1180" w:type="dxa"/>
            <w:tcBorders>
              <w:top w:val="single" w:sz="4" w:space="0" w:color="auto"/>
              <w:left w:val="single" w:sz="4" w:space="0" w:color="auto"/>
              <w:bottom w:val="single" w:sz="4" w:space="0" w:color="auto"/>
              <w:right w:val="single" w:sz="4" w:space="0" w:color="auto"/>
            </w:tcBorders>
            <w:hideMark/>
          </w:tcPr>
          <w:p w14:paraId="727BCB4B"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1232FFF9"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4992B385" w14:textId="77777777" w:rsidR="00C72FCD" w:rsidRPr="00F96447" w:rsidRDefault="00C72FCD" w:rsidP="00B75F3F">
            <w:pPr>
              <w:pStyle w:val="TAC"/>
              <w:spacing w:line="256" w:lineRule="auto"/>
            </w:pPr>
            <w:r w:rsidRPr="00F96447">
              <w:t>OP.1</w:t>
            </w:r>
          </w:p>
        </w:tc>
      </w:tr>
      <w:tr w:rsidR="00C72FCD" w:rsidRPr="00F96447" w14:paraId="76909F88"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74BE8F28" w14:textId="77777777" w:rsidR="00C72FCD" w:rsidRPr="00F96447" w:rsidRDefault="00C72FCD" w:rsidP="00B75F3F">
            <w:pPr>
              <w:pStyle w:val="TAL"/>
              <w:spacing w:line="256" w:lineRule="auto"/>
            </w:pPr>
            <w:r w:rsidRPr="00F96447">
              <w:t>EPRE ratio of PSS to SSS</w:t>
            </w:r>
          </w:p>
        </w:tc>
        <w:tc>
          <w:tcPr>
            <w:tcW w:w="1180" w:type="dxa"/>
            <w:vMerge w:val="restart"/>
            <w:tcBorders>
              <w:top w:val="single" w:sz="4" w:space="0" w:color="auto"/>
              <w:left w:val="single" w:sz="4" w:space="0" w:color="auto"/>
              <w:right w:val="single" w:sz="4" w:space="0" w:color="auto"/>
            </w:tcBorders>
            <w:hideMark/>
          </w:tcPr>
          <w:p w14:paraId="4D86D855" w14:textId="77777777" w:rsidR="00C72FCD" w:rsidRPr="00F96447" w:rsidRDefault="00C72FCD" w:rsidP="00B75F3F">
            <w:pPr>
              <w:pStyle w:val="TAC"/>
              <w:spacing w:line="256" w:lineRule="auto"/>
            </w:pPr>
            <w:r w:rsidRPr="00F96447">
              <w:t>1~6</w:t>
            </w:r>
          </w:p>
        </w:tc>
        <w:tc>
          <w:tcPr>
            <w:tcW w:w="1432" w:type="dxa"/>
            <w:vMerge w:val="restart"/>
            <w:tcBorders>
              <w:top w:val="single" w:sz="4" w:space="0" w:color="auto"/>
              <w:left w:val="single" w:sz="4" w:space="0" w:color="auto"/>
              <w:right w:val="single" w:sz="4" w:space="0" w:color="auto"/>
            </w:tcBorders>
            <w:hideMark/>
          </w:tcPr>
          <w:p w14:paraId="492616CF" w14:textId="77777777" w:rsidR="00C72FCD" w:rsidRPr="00F96447" w:rsidRDefault="00C72FCD" w:rsidP="00B75F3F">
            <w:pPr>
              <w:pStyle w:val="TAC"/>
              <w:spacing w:line="256" w:lineRule="auto"/>
            </w:pPr>
            <w:r w:rsidRPr="00F96447">
              <w:t>dB</w:t>
            </w:r>
          </w:p>
        </w:tc>
        <w:tc>
          <w:tcPr>
            <w:tcW w:w="2005" w:type="dxa"/>
            <w:vMerge w:val="restart"/>
            <w:tcBorders>
              <w:top w:val="single" w:sz="4" w:space="0" w:color="auto"/>
              <w:left w:val="single" w:sz="4" w:space="0" w:color="auto"/>
              <w:right w:val="single" w:sz="4" w:space="0" w:color="auto"/>
            </w:tcBorders>
            <w:hideMark/>
          </w:tcPr>
          <w:p w14:paraId="5545EC8C" w14:textId="77777777" w:rsidR="00C72FCD" w:rsidRPr="00F96447" w:rsidRDefault="00C72FCD" w:rsidP="00B75F3F">
            <w:pPr>
              <w:pStyle w:val="TAC"/>
              <w:spacing w:line="256" w:lineRule="auto"/>
            </w:pPr>
            <w:r w:rsidRPr="00F96447">
              <w:t>0</w:t>
            </w:r>
          </w:p>
        </w:tc>
      </w:tr>
      <w:tr w:rsidR="00C72FCD" w:rsidRPr="00F96447" w14:paraId="17371E33"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25451B18" w14:textId="77777777" w:rsidR="00C72FCD" w:rsidRPr="00F96447" w:rsidRDefault="00C72FCD" w:rsidP="00B75F3F">
            <w:pPr>
              <w:pStyle w:val="TAL"/>
              <w:spacing w:line="256" w:lineRule="auto"/>
            </w:pPr>
            <w:r w:rsidRPr="00F96447">
              <w:t>EPRE ratio of PBCH DMRS to SSS</w:t>
            </w:r>
          </w:p>
        </w:tc>
        <w:tc>
          <w:tcPr>
            <w:tcW w:w="1180" w:type="dxa"/>
            <w:vMerge/>
            <w:tcBorders>
              <w:left w:val="single" w:sz="4" w:space="0" w:color="auto"/>
              <w:right w:val="single" w:sz="4" w:space="0" w:color="auto"/>
            </w:tcBorders>
          </w:tcPr>
          <w:p w14:paraId="672D36C4"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C9AEF3E"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6ED908E5" w14:textId="77777777" w:rsidR="00C72FCD" w:rsidRPr="00F96447" w:rsidRDefault="00C72FCD" w:rsidP="00B75F3F">
            <w:pPr>
              <w:pStyle w:val="TAC"/>
              <w:spacing w:line="256" w:lineRule="auto"/>
            </w:pPr>
          </w:p>
        </w:tc>
      </w:tr>
      <w:tr w:rsidR="00C72FCD" w:rsidRPr="00F96447" w14:paraId="68476478"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388E384F" w14:textId="77777777" w:rsidR="00C72FCD" w:rsidRPr="00F96447" w:rsidRDefault="00C72FCD" w:rsidP="00B75F3F">
            <w:pPr>
              <w:pStyle w:val="TAL"/>
              <w:spacing w:line="256" w:lineRule="auto"/>
            </w:pPr>
            <w:r w:rsidRPr="00F96447">
              <w:t>EPRE ratio of PBCH to PBCH DMRS</w:t>
            </w:r>
          </w:p>
        </w:tc>
        <w:tc>
          <w:tcPr>
            <w:tcW w:w="1180" w:type="dxa"/>
            <w:vMerge/>
            <w:tcBorders>
              <w:left w:val="single" w:sz="4" w:space="0" w:color="auto"/>
              <w:right w:val="single" w:sz="4" w:space="0" w:color="auto"/>
            </w:tcBorders>
          </w:tcPr>
          <w:p w14:paraId="431307DD"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C2188F8"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3D906A36" w14:textId="77777777" w:rsidR="00C72FCD" w:rsidRPr="00F96447" w:rsidRDefault="00C72FCD" w:rsidP="00B75F3F">
            <w:pPr>
              <w:pStyle w:val="TAC"/>
              <w:spacing w:line="256" w:lineRule="auto"/>
            </w:pPr>
          </w:p>
        </w:tc>
      </w:tr>
      <w:tr w:rsidR="00C72FCD" w:rsidRPr="00F96447" w14:paraId="7EED7F08"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5E63B0B" w14:textId="77777777" w:rsidR="00C72FCD" w:rsidRPr="00F96447" w:rsidRDefault="00C72FCD" w:rsidP="00B75F3F">
            <w:pPr>
              <w:pStyle w:val="TAL"/>
              <w:spacing w:line="256" w:lineRule="auto"/>
            </w:pPr>
            <w:r w:rsidRPr="00F96447">
              <w:t>EPRE ratio of PDCCH DMRS to SSS</w:t>
            </w:r>
          </w:p>
        </w:tc>
        <w:tc>
          <w:tcPr>
            <w:tcW w:w="1180" w:type="dxa"/>
            <w:vMerge/>
            <w:tcBorders>
              <w:left w:val="single" w:sz="4" w:space="0" w:color="auto"/>
              <w:right w:val="single" w:sz="4" w:space="0" w:color="auto"/>
            </w:tcBorders>
          </w:tcPr>
          <w:p w14:paraId="3C73DA9B"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3963C55"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7595626A" w14:textId="77777777" w:rsidR="00C72FCD" w:rsidRPr="00F96447" w:rsidRDefault="00C72FCD" w:rsidP="00B75F3F">
            <w:pPr>
              <w:pStyle w:val="TAC"/>
              <w:spacing w:line="256" w:lineRule="auto"/>
            </w:pPr>
          </w:p>
        </w:tc>
      </w:tr>
      <w:tr w:rsidR="00C72FCD" w:rsidRPr="00F96447" w14:paraId="03B89495"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782F3FED" w14:textId="77777777" w:rsidR="00C72FCD" w:rsidRPr="00F96447" w:rsidRDefault="00C72FCD" w:rsidP="00B75F3F">
            <w:pPr>
              <w:pStyle w:val="TAL"/>
              <w:spacing w:line="256" w:lineRule="auto"/>
            </w:pPr>
            <w:r w:rsidRPr="00F96447">
              <w:t>EPRE ratio of PDCCH to PDCCH DMRS</w:t>
            </w:r>
          </w:p>
        </w:tc>
        <w:tc>
          <w:tcPr>
            <w:tcW w:w="1180" w:type="dxa"/>
            <w:vMerge/>
            <w:tcBorders>
              <w:left w:val="single" w:sz="4" w:space="0" w:color="auto"/>
              <w:right w:val="single" w:sz="4" w:space="0" w:color="auto"/>
            </w:tcBorders>
          </w:tcPr>
          <w:p w14:paraId="47B46833"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6F0E452A"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118057E5" w14:textId="77777777" w:rsidR="00C72FCD" w:rsidRPr="00F96447" w:rsidRDefault="00C72FCD" w:rsidP="00B75F3F">
            <w:pPr>
              <w:pStyle w:val="TAC"/>
              <w:spacing w:line="256" w:lineRule="auto"/>
            </w:pPr>
          </w:p>
        </w:tc>
      </w:tr>
      <w:tr w:rsidR="00C72FCD" w:rsidRPr="00F96447" w14:paraId="7AA4AC28"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B28C7EF" w14:textId="77777777" w:rsidR="00C72FCD" w:rsidRPr="00F96447" w:rsidRDefault="00C72FCD" w:rsidP="00B75F3F">
            <w:pPr>
              <w:pStyle w:val="TAL"/>
              <w:spacing w:line="256" w:lineRule="auto"/>
            </w:pPr>
            <w:r w:rsidRPr="00F96447">
              <w:t>EPRE ratio of PDSCH DMRS to SSS</w:t>
            </w:r>
          </w:p>
        </w:tc>
        <w:tc>
          <w:tcPr>
            <w:tcW w:w="1180" w:type="dxa"/>
            <w:vMerge/>
            <w:tcBorders>
              <w:left w:val="single" w:sz="4" w:space="0" w:color="auto"/>
              <w:right w:val="single" w:sz="4" w:space="0" w:color="auto"/>
            </w:tcBorders>
          </w:tcPr>
          <w:p w14:paraId="468AF151"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5B5893EE"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702FF3B0" w14:textId="77777777" w:rsidR="00C72FCD" w:rsidRPr="00F96447" w:rsidRDefault="00C72FCD" w:rsidP="00B75F3F">
            <w:pPr>
              <w:pStyle w:val="TAC"/>
              <w:spacing w:line="256" w:lineRule="auto"/>
            </w:pPr>
          </w:p>
        </w:tc>
      </w:tr>
      <w:tr w:rsidR="00C72FCD" w:rsidRPr="00F96447" w14:paraId="145862C0"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A6D793D" w14:textId="77777777" w:rsidR="00C72FCD" w:rsidRPr="00F96447" w:rsidRDefault="00C72FCD" w:rsidP="00B75F3F">
            <w:pPr>
              <w:pStyle w:val="TAL"/>
              <w:spacing w:line="256" w:lineRule="auto"/>
            </w:pPr>
            <w:r w:rsidRPr="00F96447">
              <w:t>EPRE ratio of PDSCH to PDSCH DMRS</w:t>
            </w:r>
          </w:p>
        </w:tc>
        <w:tc>
          <w:tcPr>
            <w:tcW w:w="1180" w:type="dxa"/>
            <w:vMerge/>
            <w:tcBorders>
              <w:left w:val="single" w:sz="4" w:space="0" w:color="auto"/>
              <w:right w:val="single" w:sz="4" w:space="0" w:color="auto"/>
            </w:tcBorders>
          </w:tcPr>
          <w:p w14:paraId="74D0D2A1"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0A2D508B"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0777A743" w14:textId="77777777" w:rsidR="00C72FCD" w:rsidRPr="00F96447" w:rsidRDefault="00C72FCD" w:rsidP="00B75F3F">
            <w:pPr>
              <w:pStyle w:val="TAC"/>
              <w:spacing w:line="256" w:lineRule="auto"/>
            </w:pPr>
          </w:p>
        </w:tc>
      </w:tr>
      <w:tr w:rsidR="00C72FCD" w:rsidRPr="00F96447" w14:paraId="06E42F05"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1DD11613" w14:textId="77777777" w:rsidR="00C72FCD" w:rsidRPr="00F96447" w:rsidRDefault="00C72FCD" w:rsidP="00B75F3F">
            <w:pPr>
              <w:pStyle w:val="TAL"/>
              <w:spacing w:line="256" w:lineRule="auto"/>
            </w:pPr>
            <w:r w:rsidRPr="00F96447">
              <w:t xml:space="preserve">EPRE ratio of OCNG DMRS to </w:t>
            </w:r>
            <w:proofErr w:type="spellStart"/>
            <w:r w:rsidRPr="00F96447">
              <w:t>SSS</w:t>
            </w:r>
            <w:r w:rsidRPr="00F96447">
              <w:rPr>
                <w:vertAlign w:val="superscript"/>
              </w:rPr>
              <w:t>Note</w:t>
            </w:r>
            <w:proofErr w:type="spellEnd"/>
            <w:r w:rsidRPr="00F96447">
              <w:rPr>
                <w:vertAlign w:val="superscript"/>
              </w:rPr>
              <w:t xml:space="preserve"> 1</w:t>
            </w:r>
          </w:p>
        </w:tc>
        <w:tc>
          <w:tcPr>
            <w:tcW w:w="1180" w:type="dxa"/>
            <w:vMerge/>
            <w:tcBorders>
              <w:left w:val="single" w:sz="4" w:space="0" w:color="auto"/>
              <w:right w:val="single" w:sz="4" w:space="0" w:color="auto"/>
            </w:tcBorders>
          </w:tcPr>
          <w:p w14:paraId="7948A4D3"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72E82F41" w14:textId="77777777" w:rsidR="00C72FCD" w:rsidRPr="00F96447" w:rsidRDefault="00C72FCD" w:rsidP="00B75F3F">
            <w:pPr>
              <w:pStyle w:val="TAC"/>
              <w:spacing w:line="256" w:lineRule="auto"/>
            </w:pPr>
          </w:p>
        </w:tc>
        <w:tc>
          <w:tcPr>
            <w:tcW w:w="2005" w:type="dxa"/>
            <w:vMerge/>
            <w:tcBorders>
              <w:left w:val="single" w:sz="4" w:space="0" w:color="auto"/>
              <w:right w:val="single" w:sz="4" w:space="0" w:color="auto"/>
            </w:tcBorders>
          </w:tcPr>
          <w:p w14:paraId="5069D383" w14:textId="77777777" w:rsidR="00C72FCD" w:rsidRPr="00F96447" w:rsidRDefault="00C72FCD" w:rsidP="00B75F3F">
            <w:pPr>
              <w:pStyle w:val="TAC"/>
              <w:spacing w:line="256" w:lineRule="auto"/>
            </w:pPr>
          </w:p>
        </w:tc>
      </w:tr>
      <w:tr w:rsidR="00C72FCD" w:rsidRPr="00F96447" w14:paraId="0DFEEF04"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7AEC91E7" w14:textId="77777777" w:rsidR="00C72FCD" w:rsidRPr="00F96447" w:rsidRDefault="00C72FCD" w:rsidP="00B75F3F">
            <w:pPr>
              <w:pStyle w:val="TAL"/>
              <w:spacing w:line="256" w:lineRule="auto"/>
            </w:pPr>
            <w:r w:rsidRPr="00F96447">
              <w:t>EPRE ratio of OCNG to OCNG DMRS</w:t>
            </w:r>
            <w:r w:rsidRPr="00F96447">
              <w:rPr>
                <w:vertAlign w:val="superscript"/>
              </w:rPr>
              <w:t xml:space="preserve"> Note 1</w:t>
            </w:r>
          </w:p>
        </w:tc>
        <w:tc>
          <w:tcPr>
            <w:tcW w:w="1180" w:type="dxa"/>
            <w:vMerge/>
            <w:tcBorders>
              <w:left w:val="single" w:sz="4" w:space="0" w:color="auto"/>
              <w:bottom w:val="single" w:sz="4" w:space="0" w:color="auto"/>
              <w:right w:val="single" w:sz="4" w:space="0" w:color="auto"/>
            </w:tcBorders>
          </w:tcPr>
          <w:p w14:paraId="60A648DF" w14:textId="77777777" w:rsidR="00C72FCD" w:rsidRPr="00F96447" w:rsidRDefault="00C72FCD" w:rsidP="00B75F3F">
            <w:pPr>
              <w:pStyle w:val="TAC"/>
              <w:spacing w:line="256" w:lineRule="auto"/>
            </w:pPr>
          </w:p>
        </w:tc>
        <w:tc>
          <w:tcPr>
            <w:tcW w:w="1432" w:type="dxa"/>
            <w:vMerge/>
            <w:tcBorders>
              <w:left w:val="single" w:sz="4" w:space="0" w:color="auto"/>
              <w:bottom w:val="single" w:sz="4" w:space="0" w:color="auto"/>
              <w:right w:val="single" w:sz="4" w:space="0" w:color="auto"/>
            </w:tcBorders>
          </w:tcPr>
          <w:p w14:paraId="664679E3" w14:textId="77777777" w:rsidR="00C72FCD" w:rsidRPr="00F96447" w:rsidRDefault="00C72FCD" w:rsidP="00B75F3F">
            <w:pPr>
              <w:pStyle w:val="TAC"/>
              <w:spacing w:line="256" w:lineRule="auto"/>
            </w:pPr>
          </w:p>
        </w:tc>
        <w:tc>
          <w:tcPr>
            <w:tcW w:w="2005" w:type="dxa"/>
            <w:vMerge/>
            <w:tcBorders>
              <w:left w:val="single" w:sz="4" w:space="0" w:color="auto"/>
              <w:bottom w:val="single" w:sz="4" w:space="0" w:color="auto"/>
              <w:right w:val="single" w:sz="4" w:space="0" w:color="auto"/>
            </w:tcBorders>
          </w:tcPr>
          <w:p w14:paraId="38BEE25D" w14:textId="77777777" w:rsidR="00C72FCD" w:rsidRPr="00F96447" w:rsidRDefault="00C72FCD" w:rsidP="00B75F3F">
            <w:pPr>
              <w:pStyle w:val="TAC"/>
              <w:spacing w:line="256" w:lineRule="auto"/>
            </w:pPr>
          </w:p>
        </w:tc>
      </w:tr>
      <w:tr w:rsidR="00C72FCD" w:rsidRPr="00F96447" w14:paraId="791B5A58" w14:textId="77777777" w:rsidTr="00B75F3F">
        <w:trPr>
          <w:trHeight w:val="187"/>
          <w:jc w:val="center"/>
        </w:trPr>
        <w:tc>
          <w:tcPr>
            <w:tcW w:w="1042" w:type="dxa"/>
            <w:tcBorders>
              <w:top w:val="single" w:sz="4" w:space="0" w:color="auto"/>
              <w:left w:val="single" w:sz="4" w:space="0" w:color="auto"/>
              <w:bottom w:val="nil"/>
              <w:right w:val="single" w:sz="4" w:space="0" w:color="auto"/>
            </w:tcBorders>
            <w:hideMark/>
          </w:tcPr>
          <w:p w14:paraId="08242F25" w14:textId="77777777" w:rsidR="00C72FCD" w:rsidRPr="00F96447" w:rsidRDefault="00C72FCD" w:rsidP="00B75F3F">
            <w:pPr>
              <w:pStyle w:val="TAL"/>
              <w:spacing w:line="256" w:lineRule="auto"/>
            </w:pPr>
            <w:r w:rsidRPr="00F96447">
              <w:rPr>
                <w:rFonts w:eastAsia="Calibri"/>
                <w:position w:val="-12"/>
              </w:rPr>
              <w:object w:dxaOrig="288" w:dyaOrig="288" w14:anchorId="376E3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7" o:title=""/>
                </v:shape>
                <o:OLEObject Type="Embed" ProgID="Equation.3" ShapeID="_x0000_i1025" DrawAspect="Content" ObjectID="_1738126788" r:id="rId18"/>
              </w:object>
            </w:r>
            <w:r w:rsidRPr="00F96447">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6F3144E1" w14:textId="77777777" w:rsidR="00C72FCD" w:rsidRPr="00F96447" w:rsidRDefault="00C72FCD" w:rsidP="00B75F3F">
            <w:pPr>
              <w:pStyle w:val="TAL"/>
              <w:spacing w:line="256" w:lineRule="auto"/>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502C4C8C" w14:textId="77777777" w:rsidR="00C72FCD" w:rsidRPr="00F96447" w:rsidRDefault="00C72FCD" w:rsidP="00B75F3F">
            <w:pPr>
              <w:pStyle w:val="TAC"/>
              <w:spacing w:line="256" w:lineRule="auto"/>
            </w:pPr>
            <w:r w:rsidRPr="00F96447">
              <w:t>1~6</w:t>
            </w:r>
          </w:p>
        </w:tc>
        <w:tc>
          <w:tcPr>
            <w:tcW w:w="1432" w:type="dxa"/>
            <w:vMerge w:val="restart"/>
            <w:tcBorders>
              <w:top w:val="single" w:sz="4" w:space="0" w:color="auto"/>
              <w:left w:val="single" w:sz="4" w:space="0" w:color="auto"/>
              <w:right w:val="single" w:sz="4" w:space="0" w:color="auto"/>
            </w:tcBorders>
            <w:hideMark/>
          </w:tcPr>
          <w:p w14:paraId="4E816469" w14:textId="77777777" w:rsidR="00C72FCD" w:rsidRPr="00F96447" w:rsidRDefault="00C72FCD" w:rsidP="00B75F3F">
            <w:pPr>
              <w:pStyle w:val="TAC"/>
              <w:spacing w:line="256" w:lineRule="auto"/>
            </w:pPr>
            <w:r w:rsidRPr="00F96447">
              <w:t>dBm/15kHz</w:t>
            </w:r>
          </w:p>
        </w:tc>
        <w:tc>
          <w:tcPr>
            <w:tcW w:w="2005" w:type="dxa"/>
            <w:vMerge w:val="restart"/>
            <w:tcBorders>
              <w:top w:val="single" w:sz="4" w:space="0" w:color="auto"/>
              <w:left w:val="single" w:sz="4" w:space="0" w:color="auto"/>
              <w:right w:val="single" w:sz="4" w:space="0" w:color="auto"/>
            </w:tcBorders>
            <w:hideMark/>
          </w:tcPr>
          <w:p w14:paraId="54F5E9E8" w14:textId="77777777" w:rsidR="00C72FCD" w:rsidRPr="00F96447" w:rsidRDefault="00C72FCD" w:rsidP="00B75F3F">
            <w:pPr>
              <w:pStyle w:val="TAC"/>
              <w:spacing w:line="256" w:lineRule="auto"/>
            </w:pPr>
            <w:r w:rsidRPr="00F96447">
              <w:t>-104</w:t>
            </w:r>
          </w:p>
        </w:tc>
      </w:tr>
      <w:tr w:rsidR="00C72FCD" w:rsidRPr="00F96447" w14:paraId="44417628" w14:textId="77777777" w:rsidTr="00B75F3F">
        <w:trPr>
          <w:trHeight w:val="187"/>
          <w:jc w:val="center"/>
        </w:trPr>
        <w:tc>
          <w:tcPr>
            <w:tcW w:w="1042" w:type="dxa"/>
            <w:tcBorders>
              <w:top w:val="nil"/>
              <w:left w:val="single" w:sz="4" w:space="0" w:color="auto"/>
              <w:bottom w:val="nil"/>
              <w:right w:val="single" w:sz="4" w:space="0" w:color="auto"/>
            </w:tcBorders>
            <w:hideMark/>
          </w:tcPr>
          <w:p w14:paraId="2965E5D8" w14:textId="77777777" w:rsidR="00C72FCD" w:rsidRPr="00F96447" w:rsidRDefault="00C72FCD" w:rsidP="00B75F3F"/>
        </w:tc>
        <w:tc>
          <w:tcPr>
            <w:tcW w:w="2321" w:type="dxa"/>
            <w:tcBorders>
              <w:top w:val="single" w:sz="4" w:space="0" w:color="auto"/>
              <w:left w:val="single" w:sz="4" w:space="0" w:color="auto"/>
              <w:bottom w:val="single" w:sz="4" w:space="0" w:color="auto"/>
              <w:right w:val="single" w:sz="4" w:space="0" w:color="auto"/>
            </w:tcBorders>
            <w:hideMark/>
          </w:tcPr>
          <w:p w14:paraId="452F5D52" w14:textId="77777777" w:rsidR="00C72FCD" w:rsidRPr="00F96447" w:rsidRDefault="00C72FCD" w:rsidP="00B75F3F">
            <w:pPr>
              <w:pStyle w:val="TAL"/>
              <w:spacing w:line="256" w:lineRule="auto"/>
              <w:rPr>
                <w:rFonts w:eastAsia="Calibri"/>
              </w:rPr>
            </w:pPr>
            <w:r w:rsidRPr="00F96447">
              <w:t>NR_FDD_FR1_B</w:t>
            </w:r>
          </w:p>
        </w:tc>
        <w:tc>
          <w:tcPr>
            <w:tcW w:w="1180" w:type="dxa"/>
            <w:vMerge/>
            <w:tcBorders>
              <w:left w:val="single" w:sz="4" w:space="0" w:color="auto"/>
              <w:right w:val="single" w:sz="4" w:space="0" w:color="auto"/>
            </w:tcBorders>
          </w:tcPr>
          <w:p w14:paraId="451BE210"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59BC6065" w14:textId="77777777" w:rsidR="00C72FCD" w:rsidRPr="00F96447" w:rsidRDefault="00C72FCD" w:rsidP="00B75F3F"/>
        </w:tc>
        <w:tc>
          <w:tcPr>
            <w:tcW w:w="2005" w:type="dxa"/>
            <w:vMerge/>
            <w:tcBorders>
              <w:left w:val="single" w:sz="4" w:space="0" w:color="auto"/>
              <w:right w:val="single" w:sz="4" w:space="0" w:color="auto"/>
            </w:tcBorders>
          </w:tcPr>
          <w:p w14:paraId="2ACAE1B4" w14:textId="77777777" w:rsidR="00C72FCD" w:rsidRPr="00F96447" w:rsidRDefault="00C72FCD" w:rsidP="00B75F3F">
            <w:pPr>
              <w:pStyle w:val="TAC"/>
              <w:spacing w:line="256" w:lineRule="auto"/>
              <w:rPr>
                <w:rFonts w:eastAsia="Calibri"/>
              </w:rPr>
            </w:pPr>
          </w:p>
        </w:tc>
      </w:tr>
      <w:tr w:rsidR="00C72FCD" w:rsidRPr="00F96447" w14:paraId="3DDBD842" w14:textId="77777777" w:rsidTr="00B75F3F">
        <w:trPr>
          <w:trHeight w:val="187"/>
          <w:jc w:val="center"/>
        </w:trPr>
        <w:tc>
          <w:tcPr>
            <w:tcW w:w="1042" w:type="dxa"/>
            <w:tcBorders>
              <w:top w:val="nil"/>
              <w:left w:val="single" w:sz="4" w:space="0" w:color="auto"/>
              <w:bottom w:val="nil"/>
              <w:right w:val="single" w:sz="4" w:space="0" w:color="auto"/>
            </w:tcBorders>
            <w:hideMark/>
          </w:tcPr>
          <w:p w14:paraId="1E5EA61D"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0176840" w14:textId="77777777" w:rsidR="00C72FCD" w:rsidRPr="00F96447" w:rsidRDefault="00C72FCD" w:rsidP="00B75F3F">
            <w:pPr>
              <w:pStyle w:val="TAL"/>
              <w:spacing w:line="256" w:lineRule="auto"/>
              <w:rPr>
                <w:rFonts w:eastAsia="Calibri"/>
              </w:rPr>
            </w:pPr>
            <w:r w:rsidRPr="00F96447">
              <w:t>NR_TDD_FR1_C</w:t>
            </w:r>
          </w:p>
        </w:tc>
        <w:tc>
          <w:tcPr>
            <w:tcW w:w="1180" w:type="dxa"/>
            <w:vMerge/>
            <w:tcBorders>
              <w:left w:val="single" w:sz="4" w:space="0" w:color="auto"/>
              <w:right w:val="single" w:sz="4" w:space="0" w:color="auto"/>
            </w:tcBorders>
          </w:tcPr>
          <w:p w14:paraId="0D071E31"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651E0774" w14:textId="77777777" w:rsidR="00C72FCD" w:rsidRPr="00F96447" w:rsidRDefault="00C72FCD" w:rsidP="00B75F3F"/>
        </w:tc>
        <w:tc>
          <w:tcPr>
            <w:tcW w:w="2005" w:type="dxa"/>
            <w:vMerge/>
            <w:tcBorders>
              <w:left w:val="single" w:sz="4" w:space="0" w:color="auto"/>
              <w:right w:val="single" w:sz="4" w:space="0" w:color="auto"/>
            </w:tcBorders>
          </w:tcPr>
          <w:p w14:paraId="4C10DC2F" w14:textId="77777777" w:rsidR="00C72FCD" w:rsidRPr="00F96447" w:rsidRDefault="00C72FCD" w:rsidP="00B75F3F">
            <w:pPr>
              <w:pStyle w:val="TAC"/>
              <w:spacing w:line="256" w:lineRule="auto"/>
              <w:rPr>
                <w:rFonts w:eastAsia="Calibri"/>
              </w:rPr>
            </w:pPr>
          </w:p>
        </w:tc>
      </w:tr>
      <w:tr w:rsidR="00C72FCD" w:rsidRPr="00F96447" w14:paraId="6F8C1E3B" w14:textId="77777777" w:rsidTr="00B75F3F">
        <w:trPr>
          <w:trHeight w:val="187"/>
          <w:jc w:val="center"/>
        </w:trPr>
        <w:tc>
          <w:tcPr>
            <w:tcW w:w="1042" w:type="dxa"/>
            <w:tcBorders>
              <w:top w:val="nil"/>
              <w:left w:val="single" w:sz="4" w:space="0" w:color="auto"/>
              <w:bottom w:val="nil"/>
              <w:right w:val="single" w:sz="4" w:space="0" w:color="auto"/>
            </w:tcBorders>
            <w:hideMark/>
          </w:tcPr>
          <w:p w14:paraId="36042602"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832DFE2" w14:textId="77777777" w:rsidR="00C72FCD" w:rsidRPr="00F96447" w:rsidRDefault="00C72FCD" w:rsidP="00B75F3F">
            <w:pPr>
              <w:pStyle w:val="TAL"/>
              <w:spacing w:line="256" w:lineRule="auto"/>
              <w:rPr>
                <w:rFonts w:eastAsia="Calibri"/>
              </w:rPr>
            </w:pPr>
            <w:r w:rsidRPr="00F96447">
              <w:t>NR_FDD_FR1_D, NR_TDD_FR1_D</w:t>
            </w:r>
          </w:p>
        </w:tc>
        <w:tc>
          <w:tcPr>
            <w:tcW w:w="1180" w:type="dxa"/>
            <w:vMerge/>
            <w:tcBorders>
              <w:left w:val="single" w:sz="4" w:space="0" w:color="auto"/>
              <w:right w:val="single" w:sz="4" w:space="0" w:color="auto"/>
            </w:tcBorders>
          </w:tcPr>
          <w:p w14:paraId="32C3D40B"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1DAA75E7" w14:textId="77777777" w:rsidR="00C72FCD" w:rsidRPr="00F96447" w:rsidRDefault="00C72FCD" w:rsidP="00B75F3F"/>
        </w:tc>
        <w:tc>
          <w:tcPr>
            <w:tcW w:w="2005" w:type="dxa"/>
            <w:vMerge/>
            <w:tcBorders>
              <w:left w:val="single" w:sz="4" w:space="0" w:color="auto"/>
              <w:right w:val="single" w:sz="4" w:space="0" w:color="auto"/>
            </w:tcBorders>
          </w:tcPr>
          <w:p w14:paraId="2F79D278" w14:textId="77777777" w:rsidR="00C72FCD" w:rsidRPr="00F96447" w:rsidRDefault="00C72FCD" w:rsidP="00B75F3F">
            <w:pPr>
              <w:pStyle w:val="TAC"/>
              <w:spacing w:line="256" w:lineRule="auto"/>
              <w:rPr>
                <w:rFonts w:eastAsia="Calibri"/>
              </w:rPr>
            </w:pPr>
          </w:p>
        </w:tc>
      </w:tr>
      <w:tr w:rsidR="00C72FCD" w:rsidRPr="00F96447" w14:paraId="11F9468F" w14:textId="77777777" w:rsidTr="00B75F3F">
        <w:trPr>
          <w:trHeight w:val="187"/>
          <w:jc w:val="center"/>
        </w:trPr>
        <w:tc>
          <w:tcPr>
            <w:tcW w:w="1042" w:type="dxa"/>
            <w:tcBorders>
              <w:top w:val="nil"/>
              <w:left w:val="single" w:sz="4" w:space="0" w:color="auto"/>
              <w:bottom w:val="nil"/>
              <w:right w:val="single" w:sz="4" w:space="0" w:color="auto"/>
            </w:tcBorders>
            <w:hideMark/>
          </w:tcPr>
          <w:p w14:paraId="6D70B910"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8788FEE" w14:textId="77777777" w:rsidR="00C72FCD" w:rsidRPr="00F96447" w:rsidRDefault="00C72FCD" w:rsidP="00B75F3F">
            <w:pPr>
              <w:pStyle w:val="TAL"/>
              <w:spacing w:line="256" w:lineRule="auto"/>
              <w:rPr>
                <w:rFonts w:eastAsia="Calibri"/>
              </w:rPr>
            </w:pPr>
            <w:r w:rsidRPr="00F96447">
              <w:t>NR_FDD_FR1_E, NR_TDD_FR1_E</w:t>
            </w:r>
          </w:p>
        </w:tc>
        <w:tc>
          <w:tcPr>
            <w:tcW w:w="1180" w:type="dxa"/>
            <w:vMerge/>
            <w:tcBorders>
              <w:left w:val="single" w:sz="4" w:space="0" w:color="auto"/>
              <w:right w:val="single" w:sz="4" w:space="0" w:color="auto"/>
            </w:tcBorders>
          </w:tcPr>
          <w:p w14:paraId="64364D57"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1241DF12" w14:textId="77777777" w:rsidR="00C72FCD" w:rsidRPr="00F96447" w:rsidRDefault="00C72FCD" w:rsidP="00B75F3F"/>
        </w:tc>
        <w:tc>
          <w:tcPr>
            <w:tcW w:w="2005" w:type="dxa"/>
            <w:vMerge/>
            <w:tcBorders>
              <w:left w:val="single" w:sz="4" w:space="0" w:color="auto"/>
              <w:right w:val="single" w:sz="4" w:space="0" w:color="auto"/>
            </w:tcBorders>
          </w:tcPr>
          <w:p w14:paraId="04176E90" w14:textId="77777777" w:rsidR="00C72FCD" w:rsidRPr="00F96447" w:rsidRDefault="00C72FCD" w:rsidP="00B75F3F">
            <w:pPr>
              <w:pStyle w:val="TAC"/>
              <w:spacing w:line="256" w:lineRule="auto"/>
              <w:rPr>
                <w:rFonts w:eastAsia="Calibri"/>
              </w:rPr>
            </w:pPr>
          </w:p>
        </w:tc>
      </w:tr>
      <w:tr w:rsidR="00C72FCD" w:rsidRPr="00F96447" w14:paraId="41CC030B" w14:textId="77777777" w:rsidTr="00B75F3F">
        <w:trPr>
          <w:trHeight w:val="187"/>
          <w:jc w:val="center"/>
        </w:trPr>
        <w:tc>
          <w:tcPr>
            <w:tcW w:w="1042" w:type="dxa"/>
            <w:tcBorders>
              <w:top w:val="nil"/>
              <w:left w:val="single" w:sz="4" w:space="0" w:color="auto"/>
              <w:bottom w:val="nil"/>
              <w:right w:val="single" w:sz="4" w:space="0" w:color="auto"/>
            </w:tcBorders>
          </w:tcPr>
          <w:p w14:paraId="231490ED"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70897AE"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4FAFE845"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2A6E74C9"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6A831510" w14:textId="77777777" w:rsidR="00C72FCD" w:rsidRPr="00F96447" w:rsidRDefault="00C72FCD" w:rsidP="00B75F3F">
            <w:pPr>
              <w:pStyle w:val="TAC"/>
              <w:spacing w:line="256" w:lineRule="auto"/>
              <w:rPr>
                <w:rFonts w:eastAsia="Calibri"/>
              </w:rPr>
            </w:pPr>
          </w:p>
        </w:tc>
      </w:tr>
      <w:tr w:rsidR="00C72FCD" w:rsidRPr="00F96447" w14:paraId="383B2F73" w14:textId="77777777" w:rsidTr="00B75F3F">
        <w:trPr>
          <w:trHeight w:val="187"/>
          <w:jc w:val="center"/>
        </w:trPr>
        <w:tc>
          <w:tcPr>
            <w:tcW w:w="1042" w:type="dxa"/>
            <w:tcBorders>
              <w:top w:val="nil"/>
              <w:left w:val="single" w:sz="4" w:space="0" w:color="auto"/>
              <w:bottom w:val="nil"/>
              <w:right w:val="single" w:sz="4" w:space="0" w:color="auto"/>
            </w:tcBorders>
            <w:hideMark/>
          </w:tcPr>
          <w:p w14:paraId="4A9D9CFB"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B9C16D0" w14:textId="77777777" w:rsidR="00C72FCD" w:rsidRPr="00F96447" w:rsidRDefault="00C72FCD" w:rsidP="00B75F3F">
            <w:pPr>
              <w:pStyle w:val="TAL"/>
              <w:spacing w:line="256" w:lineRule="auto"/>
              <w:rPr>
                <w:rFonts w:eastAsia="Calibri"/>
              </w:rPr>
            </w:pPr>
            <w:r w:rsidRPr="00F96447">
              <w:t>NR_FDD_FR1_G</w:t>
            </w:r>
          </w:p>
        </w:tc>
        <w:tc>
          <w:tcPr>
            <w:tcW w:w="1180" w:type="dxa"/>
            <w:vMerge/>
            <w:tcBorders>
              <w:left w:val="single" w:sz="4" w:space="0" w:color="auto"/>
              <w:right w:val="single" w:sz="4" w:space="0" w:color="auto"/>
            </w:tcBorders>
          </w:tcPr>
          <w:p w14:paraId="4E23E3EE"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51EC0E68" w14:textId="77777777" w:rsidR="00C72FCD" w:rsidRPr="00F96447" w:rsidRDefault="00C72FCD" w:rsidP="00B75F3F"/>
        </w:tc>
        <w:tc>
          <w:tcPr>
            <w:tcW w:w="2005" w:type="dxa"/>
            <w:vMerge/>
            <w:tcBorders>
              <w:left w:val="single" w:sz="4" w:space="0" w:color="auto"/>
              <w:right w:val="single" w:sz="4" w:space="0" w:color="auto"/>
            </w:tcBorders>
          </w:tcPr>
          <w:p w14:paraId="67F189AA" w14:textId="77777777" w:rsidR="00C72FCD" w:rsidRPr="00F96447" w:rsidRDefault="00C72FCD" w:rsidP="00B75F3F">
            <w:pPr>
              <w:pStyle w:val="TAC"/>
              <w:spacing w:line="256" w:lineRule="auto"/>
              <w:rPr>
                <w:rFonts w:eastAsia="Calibri"/>
              </w:rPr>
            </w:pPr>
          </w:p>
        </w:tc>
      </w:tr>
      <w:tr w:rsidR="00C72FCD" w:rsidRPr="00F96447" w14:paraId="04CAAE60" w14:textId="77777777" w:rsidTr="00B75F3F">
        <w:trPr>
          <w:trHeight w:val="187"/>
          <w:jc w:val="center"/>
        </w:trPr>
        <w:tc>
          <w:tcPr>
            <w:tcW w:w="1042" w:type="dxa"/>
            <w:tcBorders>
              <w:top w:val="nil"/>
              <w:left w:val="single" w:sz="4" w:space="0" w:color="auto"/>
              <w:bottom w:val="single" w:sz="4" w:space="0" w:color="auto"/>
              <w:right w:val="single" w:sz="4" w:space="0" w:color="auto"/>
            </w:tcBorders>
            <w:hideMark/>
          </w:tcPr>
          <w:p w14:paraId="51982FCF"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66EFAA7" w14:textId="77777777" w:rsidR="00C72FCD" w:rsidRPr="00F96447" w:rsidRDefault="00C72FCD" w:rsidP="00B75F3F">
            <w:pPr>
              <w:pStyle w:val="TAL"/>
              <w:spacing w:line="256" w:lineRule="auto"/>
              <w:rPr>
                <w:rFonts w:eastAsia="Calibri"/>
              </w:rPr>
            </w:pPr>
            <w:r w:rsidRPr="00F96447">
              <w:t>NR_FDD_FR1_H</w:t>
            </w:r>
          </w:p>
        </w:tc>
        <w:tc>
          <w:tcPr>
            <w:tcW w:w="1180" w:type="dxa"/>
            <w:vMerge/>
            <w:tcBorders>
              <w:left w:val="single" w:sz="4" w:space="0" w:color="auto"/>
              <w:bottom w:val="single" w:sz="4" w:space="0" w:color="auto"/>
              <w:right w:val="single" w:sz="4" w:space="0" w:color="auto"/>
            </w:tcBorders>
          </w:tcPr>
          <w:p w14:paraId="7A92CC6E" w14:textId="77777777" w:rsidR="00C72FCD" w:rsidRPr="00F96447" w:rsidRDefault="00C72FCD" w:rsidP="00B75F3F">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6CB98A26" w14:textId="77777777" w:rsidR="00C72FCD" w:rsidRPr="00F96447" w:rsidRDefault="00C72FCD" w:rsidP="00B75F3F"/>
        </w:tc>
        <w:tc>
          <w:tcPr>
            <w:tcW w:w="2005" w:type="dxa"/>
            <w:vMerge/>
            <w:tcBorders>
              <w:left w:val="single" w:sz="4" w:space="0" w:color="auto"/>
              <w:bottom w:val="single" w:sz="4" w:space="0" w:color="auto"/>
              <w:right w:val="single" w:sz="4" w:space="0" w:color="auto"/>
            </w:tcBorders>
          </w:tcPr>
          <w:p w14:paraId="24F5CD1E" w14:textId="77777777" w:rsidR="00C72FCD" w:rsidRPr="00F96447" w:rsidRDefault="00C72FCD" w:rsidP="00B75F3F">
            <w:pPr>
              <w:pStyle w:val="TAC"/>
              <w:spacing w:line="256" w:lineRule="auto"/>
              <w:rPr>
                <w:rFonts w:eastAsia="Calibri"/>
              </w:rPr>
            </w:pPr>
          </w:p>
        </w:tc>
      </w:tr>
      <w:tr w:rsidR="00C72FCD" w:rsidRPr="00F96447" w14:paraId="16461B01" w14:textId="77777777" w:rsidTr="00B75F3F">
        <w:trPr>
          <w:trHeight w:val="187"/>
          <w:jc w:val="center"/>
        </w:trPr>
        <w:tc>
          <w:tcPr>
            <w:tcW w:w="1042" w:type="dxa"/>
            <w:tcBorders>
              <w:top w:val="single" w:sz="4" w:space="0" w:color="auto"/>
              <w:left w:val="single" w:sz="4" w:space="0" w:color="auto"/>
              <w:bottom w:val="nil"/>
              <w:right w:val="single" w:sz="4" w:space="0" w:color="auto"/>
            </w:tcBorders>
            <w:hideMark/>
          </w:tcPr>
          <w:p w14:paraId="6E904E5F" w14:textId="77777777" w:rsidR="00C72FCD" w:rsidRPr="00F96447" w:rsidRDefault="00C72FCD" w:rsidP="00B75F3F">
            <w:pPr>
              <w:pStyle w:val="TAL"/>
              <w:spacing w:line="256" w:lineRule="auto"/>
              <w:rPr>
                <w:vertAlign w:val="superscript"/>
              </w:rPr>
            </w:pPr>
            <w:r w:rsidRPr="00F96447">
              <w:rPr>
                <w:rFonts w:eastAsia="Calibri"/>
                <w:noProof/>
                <w:position w:val="-12"/>
                <w:lang w:eastAsia="zh-CN"/>
              </w:rPr>
              <w:lastRenderedPageBreak/>
              <w:drawing>
                <wp:inline distT="0" distB="0" distL="0" distR="0" wp14:anchorId="7EBD7982" wp14:editId="45EB7BF8">
                  <wp:extent cx="228600" cy="22860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96447">
              <w:rPr>
                <w:vertAlign w:val="superscript"/>
              </w:rPr>
              <w:t>Note2</w:t>
            </w:r>
          </w:p>
        </w:tc>
        <w:tc>
          <w:tcPr>
            <w:tcW w:w="2321" w:type="dxa"/>
            <w:tcBorders>
              <w:top w:val="single" w:sz="4" w:space="0" w:color="auto"/>
              <w:left w:val="single" w:sz="4" w:space="0" w:color="auto"/>
              <w:bottom w:val="single" w:sz="4" w:space="0" w:color="auto"/>
              <w:right w:val="single" w:sz="4" w:space="0" w:color="auto"/>
            </w:tcBorders>
            <w:hideMark/>
          </w:tcPr>
          <w:p w14:paraId="311B86E0" w14:textId="77777777" w:rsidR="00C72FCD" w:rsidRPr="00F96447" w:rsidRDefault="00C72FCD" w:rsidP="00B75F3F">
            <w:pPr>
              <w:pStyle w:val="TAL"/>
              <w:spacing w:line="256" w:lineRule="auto"/>
              <w:rPr>
                <w:rFonts w:eastAsia="Calibri"/>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08121CAA" w14:textId="77777777" w:rsidR="00C72FCD" w:rsidRPr="00F96447" w:rsidRDefault="00C72FCD" w:rsidP="00B75F3F">
            <w:pPr>
              <w:pStyle w:val="TAC"/>
              <w:spacing w:line="256" w:lineRule="auto"/>
            </w:pPr>
            <w:r w:rsidRPr="00F96447">
              <w:t>1,2,4,5</w:t>
            </w:r>
          </w:p>
        </w:tc>
        <w:tc>
          <w:tcPr>
            <w:tcW w:w="1432" w:type="dxa"/>
            <w:vMerge w:val="restart"/>
            <w:tcBorders>
              <w:top w:val="single" w:sz="4" w:space="0" w:color="auto"/>
              <w:left w:val="single" w:sz="4" w:space="0" w:color="auto"/>
              <w:right w:val="single" w:sz="4" w:space="0" w:color="auto"/>
            </w:tcBorders>
            <w:hideMark/>
          </w:tcPr>
          <w:p w14:paraId="39E25EB4" w14:textId="77777777" w:rsidR="00C72FCD" w:rsidRPr="00F96447" w:rsidRDefault="00C72FCD" w:rsidP="00B75F3F">
            <w:pPr>
              <w:pStyle w:val="TAC"/>
              <w:spacing w:line="256" w:lineRule="auto"/>
              <w:rPr>
                <w:rFonts w:eastAsia="Calibri"/>
              </w:rPr>
            </w:pPr>
            <w:r w:rsidRPr="00F96447">
              <w:rPr>
                <w:rFonts w:eastAsia="Calibri"/>
              </w:rPr>
              <w:t>dBm/SSB SCS</w:t>
            </w:r>
          </w:p>
        </w:tc>
        <w:tc>
          <w:tcPr>
            <w:tcW w:w="2005" w:type="dxa"/>
            <w:vMerge w:val="restart"/>
            <w:tcBorders>
              <w:top w:val="single" w:sz="4" w:space="0" w:color="auto"/>
              <w:left w:val="single" w:sz="4" w:space="0" w:color="auto"/>
              <w:right w:val="single" w:sz="4" w:space="0" w:color="auto"/>
            </w:tcBorders>
            <w:hideMark/>
          </w:tcPr>
          <w:p w14:paraId="3C57FB07" w14:textId="77777777" w:rsidR="00C72FCD" w:rsidRPr="00F96447" w:rsidRDefault="00C72FCD" w:rsidP="00B75F3F">
            <w:pPr>
              <w:pStyle w:val="TAC"/>
              <w:spacing w:line="256" w:lineRule="auto"/>
              <w:rPr>
                <w:rFonts w:eastAsia="Calibri"/>
              </w:rPr>
            </w:pPr>
            <w:r w:rsidRPr="00F96447">
              <w:rPr>
                <w:rFonts w:eastAsia="Calibri"/>
              </w:rPr>
              <w:t>-104</w:t>
            </w:r>
          </w:p>
        </w:tc>
      </w:tr>
      <w:tr w:rsidR="00C72FCD" w:rsidRPr="00F96447" w14:paraId="0D090A68" w14:textId="77777777" w:rsidTr="00B75F3F">
        <w:trPr>
          <w:trHeight w:val="187"/>
          <w:jc w:val="center"/>
        </w:trPr>
        <w:tc>
          <w:tcPr>
            <w:tcW w:w="1042" w:type="dxa"/>
            <w:tcBorders>
              <w:top w:val="nil"/>
              <w:left w:val="single" w:sz="4" w:space="0" w:color="auto"/>
              <w:bottom w:val="nil"/>
              <w:right w:val="single" w:sz="4" w:space="0" w:color="auto"/>
            </w:tcBorders>
          </w:tcPr>
          <w:p w14:paraId="1A86B894"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D63B69F" w14:textId="77777777" w:rsidR="00C72FCD" w:rsidRPr="00F96447" w:rsidRDefault="00C72FCD" w:rsidP="00B75F3F">
            <w:pPr>
              <w:pStyle w:val="TAL"/>
              <w:spacing w:line="256" w:lineRule="auto"/>
              <w:rPr>
                <w:rFonts w:eastAsia="Calibri"/>
              </w:rPr>
            </w:pPr>
            <w:r w:rsidRPr="00F96447">
              <w:t>NR_FDD_FR1_B</w:t>
            </w:r>
          </w:p>
        </w:tc>
        <w:tc>
          <w:tcPr>
            <w:tcW w:w="1180" w:type="dxa"/>
            <w:vMerge/>
            <w:tcBorders>
              <w:left w:val="single" w:sz="4" w:space="0" w:color="auto"/>
              <w:right w:val="single" w:sz="4" w:space="0" w:color="auto"/>
            </w:tcBorders>
          </w:tcPr>
          <w:p w14:paraId="3561B5B9"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00854A62"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148352B8" w14:textId="77777777" w:rsidR="00C72FCD" w:rsidRPr="00F96447" w:rsidRDefault="00C72FCD" w:rsidP="00B75F3F">
            <w:pPr>
              <w:pStyle w:val="TAC"/>
              <w:spacing w:line="256" w:lineRule="auto"/>
              <w:rPr>
                <w:rFonts w:eastAsia="Calibri"/>
              </w:rPr>
            </w:pPr>
          </w:p>
        </w:tc>
      </w:tr>
      <w:tr w:rsidR="00C72FCD" w:rsidRPr="00F96447" w14:paraId="0F7C124E" w14:textId="77777777" w:rsidTr="00B75F3F">
        <w:trPr>
          <w:trHeight w:val="187"/>
          <w:jc w:val="center"/>
        </w:trPr>
        <w:tc>
          <w:tcPr>
            <w:tcW w:w="1042" w:type="dxa"/>
            <w:tcBorders>
              <w:top w:val="nil"/>
              <w:left w:val="single" w:sz="4" w:space="0" w:color="auto"/>
              <w:bottom w:val="nil"/>
              <w:right w:val="single" w:sz="4" w:space="0" w:color="auto"/>
            </w:tcBorders>
          </w:tcPr>
          <w:p w14:paraId="2EE0E12E"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42B760C" w14:textId="77777777" w:rsidR="00C72FCD" w:rsidRPr="00F96447" w:rsidRDefault="00C72FCD" w:rsidP="00B75F3F">
            <w:pPr>
              <w:pStyle w:val="TAL"/>
              <w:spacing w:line="256" w:lineRule="auto"/>
              <w:rPr>
                <w:rFonts w:eastAsia="Calibri"/>
              </w:rPr>
            </w:pPr>
            <w:r w:rsidRPr="00F96447">
              <w:t>NR_TDD_FR1_C</w:t>
            </w:r>
          </w:p>
        </w:tc>
        <w:tc>
          <w:tcPr>
            <w:tcW w:w="1180" w:type="dxa"/>
            <w:vMerge/>
            <w:tcBorders>
              <w:left w:val="single" w:sz="4" w:space="0" w:color="auto"/>
              <w:right w:val="single" w:sz="4" w:space="0" w:color="auto"/>
            </w:tcBorders>
          </w:tcPr>
          <w:p w14:paraId="125C5B67"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7C2B409D"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225AC674" w14:textId="77777777" w:rsidR="00C72FCD" w:rsidRPr="00F96447" w:rsidRDefault="00C72FCD" w:rsidP="00B75F3F">
            <w:pPr>
              <w:pStyle w:val="TAC"/>
              <w:spacing w:line="256" w:lineRule="auto"/>
              <w:rPr>
                <w:rFonts w:eastAsia="Calibri"/>
              </w:rPr>
            </w:pPr>
          </w:p>
        </w:tc>
      </w:tr>
      <w:tr w:rsidR="00C72FCD" w:rsidRPr="00F96447" w14:paraId="76DBC0D1" w14:textId="77777777" w:rsidTr="00B75F3F">
        <w:trPr>
          <w:trHeight w:val="187"/>
          <w:jc w:val="center"/>
        </w:trPr>
        <w:tc>
          <w:tcPr>
            <w:tcW w:w="1042" w:type="dxa"/>
            <w:tcBorders>
              <w:top w:val="nil"/>
              <w:left w:val="single" w:sz="4" w:space="0" w:color="auto"/>
              <w:bottom w:val="nil"/>
              <w:right w:val="single" w:sz="4" w:space="0" w:color="auto"/>
            </w:tcBorders>
          </w:tcPr>
          <w:p w14:paraId="25D6FCB9"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3AA1C80" w14:textId="77777777" w:rsidR="00C72FCD" w:rsidRPr="00F96447" w:rsidRDefault="00C72FCD" w:rsidP="00B75F3F">
            <w:pPr>
              <w:pStyle w:val="TAL"/>
              <w:spacing w:line="256" w:lineRule="auto"/>
              <w:rPr>
                <w:rFonts w:eastAsia="Calibri"/>
              </w:rPr>
            </w:pPr>
            <w:r w:rsidRPr="00F96447">
              <w:t>NR_FDD_FR1_D, NR_TDD_FR1_D</w:t>
            </w:r>
          </w:p>
        </w:tc>
        <w:tc>
          <w:tcPr>
            <w:tcW w:w="1180" w:type="dxa"/>
            <w:vMerge/>
            <w:tcBorders>
              <w:left w:val="single" w:sz="4" w:space="0" w:color="auto"/>
              <w:right w:val="single" w:sz="4" w:space="0" w:color="auto"/>
            </w:tcBorders>
          </w:tcPr>
          <w:p w14:paraId="7014256D"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FECB903"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47829004" w14:textId="77777777" w:rsidR="00C72FCD" w:rsidRPr="00F96447" w:rsidRDefault="00C72FCD" w:rsidP="00B75F3F">
            <w:pPr>
              <w:pStyle w:val="TAC"/>
              <w:spacing w:line="256" w:lineRule="auto"/>
              <w:rPr>
                <w:rFonts w:eastAsia="Calibri"/>
              </w:rPr>
            </w:pPr>
          </w:p>
        </w:tc>
      </w:tr>
      <w:tr w:rsidR="00C72FCD" w:rsidRPr="00F96447" w14:paraId="38E11CD8" w14:textId="77777777" w:rsidTr="00B75F3F">
        <w:trPr>
          <w:trHeight w:val="187"/>
          <w:jc w:val="center"/>
        </w:trPr>
        <w:tc>
          <w:tcPr>
            <w:tcW w:w="1042" w:type="dxa"/>
            <w:tcBorders>
              <w:top w:val="nil"/>
              <w:left w:val="single" w:sz="4" w:space="0" w:color="auto"/>
              <w:bottom w:val="nil"/>
              <w:right w:val="single" w:sz="4" w:space="0" w:color="auto"/>
            </w:tcBorders>
          </w:tcPr>
          <w:p w14:paraId="67810A2F"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5C709B71" w14:textId="77777777" w:rsidR="00C72FCD" w:rsidRPr="00F96447" w:rsidRDefault="00C72FCD" w:rsidP="00B75F3F">
            <w:pPr>
              <w:pStyle w:val="TAL"/>
              <w:spacing w:line="256" w:lineRule="auto"/>
              <w:rPr>
                <w:rFonts w:eastAsia="Calibri"/>
              </w:rPr>
            </w:pPr>
            <w:r w:rsidRPr="00F96447">
              <w:t>NR_FDD_FR1_E, NR_TDD_FR1_E</w:t>
            </w:r>
          </w:p>
        </w:tc>
        <w:tc>
          <w:tcPr>
            <w:tcW w:w="1180" w:type="dxa"/>
            <w:vMerge/>
            <w:tcBorders>
              <w:left w:val="single" w:sz="4" w:space="0" w:color="auto"/>
              <w:right w:val="single" w:sz="4" w:space="0" w:color="auto"/>
            </w:tcBorders>
          </w:tcPr>
          <w:p w14:paraId="67082D3E"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3FBC92A4"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405285BB" w14:textId="77777777" w:rsidR="00C72FCD" w:rsidRPr="00F96447" w:rsidRDefault="00C72FCD" w:rsidP="00B75F3F">
            <w:pPr>
              <w:pStyle w:val="TAC"/>
              <w:spacing w:line="256" w:lineRule="auto"/>
              <w:rPr>
                <w:rFonts w:eastAsia="Calibri"/>
              </w:rPr>
            </w:pPr>
          </w:p>
        </w:tc>
      </w:tr>
      <w:tr w:rsidR="00C72FCD" w:rsidRPr="00F96447" w14:paraId="494FB626" w14:textId="77777777" w:rsidTr="00B75F3F">
        <w:trPr>
          <w:trHeight w:val="187"/>
          <w:jc w:val="center"/>
        </w:trPr>
        <w:tc>
          <w:tcPr>
            <w:tcW w:w="1042" w:type="dxa"/>
            <w:tcBorders>
              <w:top w:val="nil"/>
              <w:left w:val="single" w:sz="4" w:space="0" w:color="auto"/>
              <w:bottom w:val="nil"/>
              <w:right w:val="single" w:sz="4" w:space="0" w:color="auto"/>
            </w:tcBorders>
          </w:tcPr>
          <w:p w14:paraId="2F1C5001"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C35FF6A"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6E948987"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536D0258"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17FFBF04" w14:textId="77777777" w:rsidR="00C72FCD" w:rsidRPr="00F96447" w:rsidRDefault="00C72FCD" w:rsidP="00B75F3F">
            <w:pPr>
              <w:pStyle w:val="TAC"/>
              <w:spacing w:line="256" w:lineRule="auto"/>
              <w:rPr>
                <w:rFonts w:eastAsia="Calibri"/>
              </w:rPr>
            </w:pPr>
          </w:p>
        </w:tc>
      </w:tr>
      <w:tr w:rsidR="00C72FCD" w:rsidRPr="00F96447" w14:paraId="09ECE363" w14:textId="77777777" w:rsidTr="00B75F3F">
        <w:trPr>
          <w:trHeight w:val="187"/>
          <w:jc w:val="center"/>
        </w:trPr>
        <w:tc>
          <w:tcPr>
            <w:tcW w:w="1042" w:type="dxa"/>
            <w:tcBorders>
              <w:top w:val="nil"/>
              <w:left w:val="single" w:sz="4" w:space="0" w:color="auto"/>
              <w:bottom w:val="nil"/>
              <w:right w:val="single" w:sz="4" w:space="0" w:color="auto"/>
            </w:tcBorders>
          </w:tcPr>
          <w:p w14:paraId="120BA467"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3AEB9AA" w14:textId="77777777" w:rsidR="00C72FCD" w:rsidRPr="00F96447" w:rsidRDefault="00C72FCD" w:rsidP="00B75F3F">
            <w:pPr>
              <w:pStyle w:val="TAL"/>
              <w:spacing w:line="256" w:lineRule="auto"/>
              <w:rPr>
                <w:rFonts w:eastAsia="Calibri"/>
              </w:rPr>
            </w:pPr>
            <w:r w:rsidRPr="00F96447">
              <w:t>NR_FDD_FR1_G</w:t>
            </w:r>
          </w:p>
        </w:tc>
        <w:tc>
          <w:tcPr>
            <w:tcW w:w="1180" w:type="dxa"/>
            <w:vMerge/>
            <w:tcBorders>
              <w:left w:val="single" w:sz="4" w:space="0" w:color="auto"/>
              <w:right w:val="single" w:sz="4" w:space="0" w:color="auto"/>
            </w:tcBorders>
          </w:tcPr>
          <w:p w14:paraId="41159C14"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751185A0"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3C404D93" w14:textId="77777777" w:rsidR="00C72FCD" w:rsidRPr="00F96447" w:rsidRDefault="00C72FCD" w:rsidP="00B75F3F">
            <w:pPr>
              <w:pStyle w:val="TAC"/>
              <w:spacing w:line="256" w:lineRule="auto"/>
              <w:rPr>
                <w:rFonts w:eastAsia="Calibri"/>
              </w:rPr>
            </w:pPr>
          </w:p>
        </w:tc>
      </w:tr>
      <w:tr w:rsidR="00C72FCD" w:rsidRPr="00F96447" w14:paraId="07632B05" w14:textId="77777777" w:rsidTr="00B75F3F">
        <w:trPr>
          <w:trHeight w:val="187"/>
          <w:jc w:val="center"/>
        </w:trPr>
        <w:tc>
          <w:tcPr>
            <w:tcW w:w="1042" w:type="dxa"/>
            <w:tcBorders>
              <w:top w:val="nil"/>
              <w:left w:val="single" w:sz="4" w:space="0" w:color="auto"/>
              <w:bottom w:val="nil"/>
              <w:right w:val="single" w:sz="4" w:space="0" w:color="auto"/>
            </w:tcBorders>
          </w:tcPr>
          <w:p w14:paraId="5FDBFE6A"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5BC2438" w14:textId="77777777" w:rsidR="00C72FCD" w:rsidRPr="00F96447" w:rsidRDefault="00C72FCD" w:rsidP="00B75F3F">
            <w:pPr>
              <w:pStyle w:val="TAL"/>
              <w:spacing w:line="256" w:lineRule="auto"/>
              <w:rPr>
                <w:rFonts w:eastAsia="Calibri"/>
              </w:rPr>
            </w:pPr>
            <w:r w:rsidRPr="00F96447">
              <w:t>NR_FDD_FR1_H</w:t>
            </w:r>
          </w:p>
        </w:tc>
        <w:tc>
          <w:tcPr>
            <w:tcW w:w="1180" w:type="dxa"/>
            <w:vMerge/>
            <w:tcBorders>
              <w:left w:val="single" w:sz="4" w:space="0" w:color="auto"/>
              <w:bottom w:val="single" w:sz="4" w:space="0" w:color="auto"/>
              <w:right w:val="single" w:sz="4" w:space="0" w:color="auto"/>
            </w:tcBorders>
          </w:tcPr>
          <w:p w14:paraId="6DC6278C"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65E81055"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12C76B11" w14:textId="77777777" w:rsidR="00C72FCD" w:rsidRPr="00F96447" w:rsidRDefault="00C72FCD" w:rsidP="00B75F3F">
            <w:pPr>
              <w:pStyle w:val="TAC"/>
              <w:spacing w:line="256" w:lineRule="auto"/>
              <w:rPr>
                <w:rFonts w:eastAsia="Calibri"/>
              </w:rPr>
            </w:pPr>
          </w:p>
        </w:tc>
      </w:tr>
      <w:tr w:rsidR="00C72FCD" w:rsidRPr="00F96447" w14:paraId="73341B38" w14:textId="77777777" w:rsidTr="00B75F3F">
        <w:trPr>
          <w:trHeight w:val="187"/>
          <w:jc w:val="center"/>
        </w:trPr>
        <w:tc>
          <w:tcPr>
            <w:tcW w:w="1042" w:type="dxa"/>
            <w:tcBorders>
              <w:top w:val="nil"/>
              <w:left w:val="single" w:sz="4" w:space="0" w:color="auto"/>
              <w:bottom w:val="nil"/>
              <w:right w:val="single" w:sz="4" w:space="0" w:color="auto"/>
            </w:tcBorders>
          </w:tcPr>
          <w:p w14:paraId="02760901"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54428F5" w14:textId="77777777" w:rsidR="00C72FCD" w:rsidRPr="00F96447" w:rsidRDefault="00C72FCD" w:rsidP="00B75F3F">
            <w:pPr>
              <w:pStyle w:val="TAL"/>
              <w:spacing w:line="256" w:lineRule="auto"/>
              <w:rPr>
                <w:rFonts w:eastAsia="Calibri"/>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22E3FE53" w14:textId="77777777" w:rsidR="00C72FCD" w:rsidRPr="00F96447" w:rsidRDefault="00C72FCD" w:rsidP="00B75F3F">
            <w:pPr>
              <w:pStyle w:val="TAC"/>
              <w:spacing w:line="256" w:lineRule="auto"/>
            </w:pPr>
            <w:r w:rsidRPr="00F96447">
              <w:t>3,6</w:t>
            </w:r>
          </w:p>
        </w:tc>
        <w:tc>
          <w:tcPr>
            <w:tcW w:w="1432" w:type="dxa"/>
            <w:vMerge/>
            <w:tcBorders>
              <w:left w:val="single" w:sz="4" w:space="0" w:color="auto"/>
              <w:right w:val="single" w:sz="4" w:space="0" w:color="auto"/>
            </w:tcBorders>
          </w:tcPr>
          <w:p w14:paraId="1FA06CEB" w14:textId="77777777" w:rsidR="00C72FCD" w:rsidRPr="00F96447" w:rsidRDefault="00C72FCD" w:rsidP="00B75F3F">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687F357E" w14:textId="77777777" w:rsidR="00C72FCD" w:rsidRPr="00F96447" w:rsidRDefault="00C72FCD" w:rsidP="00B75F3F">
            <w:pPr>
              <w:pStyle w:val="TAC"/>
              <w:spacing w:line="256" w:lineRule="auto"/>
              <w:rPr>
                <w:rFonts w:eastAsia="Calibri"/>
              </w:rPr>
            </w:pPr>
            <w:r w:rsidRPr="00F96447">
              <w:rPr>
                <w:rFonts w:eastAsia="Calibri"/>
              </w:rPr>
              <w:t>-101</w:t>
            </w:r>
          </w:p>
        </w:tc>
      </w:tr>
      <w:tr w:rsidR="00C72FCD" w:rsidRPr="00F96447" w14:paraId="4520C138" w14:textId="77777777" w:rsidTr="00B75F3F">
        <w:trPr>
          <w:trHeight w:val="187"/>
          <w:jc w:val="center"/>
        </w:trPr>
        <w:tc>
          <w:tcPr>
            <w:tcW w:w="1042" w:type="dxa"/>
            <w:tcBorders>
              <w:top w:val="nil"/>
              <w:left w:val="single" w:sz="4" w:space="0" w:color="auto"/>
              <w:bottom w:val="nil"/>
              <w:right w:val="single" w:sz="4" w:space="0" w:color="auto"/>
            </w:tcBorders>
          </w:tcPr>
          <w:p w14:paraId="31051FD7"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CA3558C" w14:textId="77777777" w:rsidR="00C72FCD" w:rsidRPr="00F96447" w:rsidRDefault="00C72FCD" w:rsidP="00B75F3F">
            <w:pPr>
              <w:pStyle w:val="TAL"/>
              <w:spacing w:line="256" w:lineRule="auto"/>
              <w:rPr>
                <w:rFonts w:eastAsia="Calibri"/>
              </w:rPr>
            </w:pPr>
            <w:r w:rsidRPr="00F96447">
              <w:t>NR_FDD_FR1_B</w:t>
            </w:r>
          </w:p>
        </w:tc>
        <w:tc>
          <w:tcPr>
            <w:tcW w:w="1180" w:type="dxa"/>
            <w:vMerge/>
            <w:tcBorders>
              <w:left w:val="single" w:sz="4" w:space="0" w:color="auto"/>
              <w:right w:val="single" w:sz="4" w:space="0" w:color="auto"/>
            </w:tcBorders>
          </w:tcPr>
          <w:p w14:paraId="1115988E"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048A3803"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459375F3" w14:textId="77777777" w:rsidR="00C72FCD" w:rsidRPr="00F96447" w:rsidRDefault="00C72FCD" w:rsidP="00B75F3F">
            <w:pPr>
              <w:pStyle w:val="TAC"/>
              <w:spacing w:line="256" w:lineRule="auto"/>
              <w:rPr>
                <w:rFonts w:eastAsia="Calibri"/>
              </w:rPr>
            </w:pPr>
          </w:p>
        </w:tc>
      </w:tr>
      <w:tr w:rsidR="00C72FCD" w:rsidRPr="00F96447" w14:paraId="5C908003" w14:textId="77777777" w:rsidTr="00B75F3F">
        <w:trPr>
          <w:trHeight w:val="187"/>
          <w:jc w:val="center"/>
        </w:trPr>
        <w:tc>
          <w:tcPr>
            <w:tcW w:w="1042" w:type="dxa"/>
            <w:tcBorders>
              <w:top w:val="nil"/>
              <w:left w:val="single" w:sz="4" w:space="0" w:color="auto"/>
              <w:bottom w:val="nil"/>
              <w:right w:val="single" w:sz="4" w:space="0" w:color="auto"/>
            </w:tcBorders>
          </w:tcPr>
          <w:p w14:paraId="14A1684C"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0F2AF51E" w14:textId="77777777" w:rsidR="00C72FCD" w:rsidRPr="00F96447" w:rsidRDefault="00C72FCD" w:rsidP="00B75F3F">
            <w:pPr>
              <w:pStyle w:val="TAL"/>
              <w:spacing w:line="256" w:lineRule="auto"/>
              <w:rPr>
                <w:rFonts w:eastAsia="Calibri"/>
              </w:rPr>
            </w:pPr>
            <w:r w:rsidRPr="00F96447">
              <w:t>NR_TDD_FR1_C</w:t>
            </w:r>
          </w:p>
        </w:tc>
        <w:tc>
          <w:tcPr>
            <w:tcW w:w="1180" w:type="dxa"/>
            <w:vMerge/>
            <w:tcBorders>
              <w:left w:val="single" w:sz="4" w:space="0" w:color="auto"/>
              <w:right w:val="single" w:sz="4" w:space="0" w:color="auto"/>
            </w:tcBorders>
          </w:tcPr>
          <w:p w14:paraId="7E0A3AA4"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69788F00"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5112E2B8" w14:textId="77777777" w:rsidR="00C72FCD" w:rsidRPr="00F96447" w:rsidRDefault="00C72FCD" w:rsidP="00B75F3F">
            <w:pPr>
              <w:pStyle w:val="TAC"/>
              <w:spacing w:line="256" w:lineRule="auto"/>
              <w:rPr>
                <w:rFonts w:eastAsia="Calibri"/>
              </w:rPr>
            </w:pPr>
          </w:p>
        </w:tc>
      </w:tr>
      <w:tr w:rsidR="00C72FCD" w:rsidRPr="00F96447" w14:paraId="46129197" w14:textId="77777777" w:rsidTr="00B75F3F">
        <w:trPr>
          <w:trHeight w:val="187"/>
          <w:jc w:val="center"/>
        </w:trPr>
        <w:tc>
          <w:tcPr>
            <w:tcW w:w="1042" w:type="dxa"/>
            <w:tcBorders>
              <w:top w:val="nil"/>
              <w:left w:val="single" w:sz="4" w:space="0" w:color="auto"/>
              <w:bottom w:val="nil"/>
              <w:right w:val="single" w:sz="4" w:space="0" w:color="auto"/>
            </w:tcBorders>
          </w:tcPr>
          <w:p w14:paraId="2E8BE4C2"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7D3AF02" w14:textId="77777777" w:rsidR="00C72FCD" w:rsidRPr="00F96447" w:rsidRDefault="00C72FCD" w:rsidP="00B75F3F">
            <w:pPr>
              <w:pStyle w:val="TAL"/>
              <w:spacing w:line="256" w:lineRule="auto"/>
              <w:rPr>
                <w:rFonts w:eastAsia="Calibri"/>
              </w:rPr>
            </w:pPr>
            <w:r w:rsidRPr="00F96447">
              <w:t>NR_FDD_FR1_D, NR_TDD_FR1_D</w:t>
            </w:r>
          </w:p>
        </w:tc>
        <w:tc>
          <w:tcPr>
            <w:tcW w:w="1180" w:type="dxa"/>
            <w:vMerge/>
            <w:tcBorders>
              <w:left w:val="single" w:sz="4" w:space="0" w:color="auto"/>
              <w:right w:val="single" w:sz="4" w:space="0" w:color="auto"/>
            </w:tcBorders>
          </w:tcPr>
          <w:p w14:paraId="1EEDB2F9"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1FF7CCBB"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0075E659" w14:textId="77777777" w:rsidR="00C72FCD" w:rsidRPr="00F96447" w:rsidRDefault="00C72FCD" w:rsidP="00B75F3F">
            <w:pPr>
              <w:pStyle w:val="TAC"/>
              <w:spacing w:line="256" w:lineRule="auto"/>
              <w:rPr>
                <w:rFonts w:eastAsia="Calibri"/>
              </w:rPr>
            </w:pPr>
          </w:p>
        </w:tc>
      </w:tr>
      <w:tr w:rsidR="00C72FCD" w:rsidRPr="00F96447" w14:paraId="7FF055F7" w14:textId="77777777" w:rsidTr="00B75F3F">
        <w:trPr>
          <w:trHeight w:val="187"/>
          <w:jc w:val="center"/>
        </w:trPr>
        <w:tc>
          <w:tcPr>
            <w:tcW w:w="1042" w:type="dxa"/>
            <w:tcBorders>
              <w:top w:val="nil"/>
              <w:left w:val="single" w:sz="4" w:space="0" w:color="auto"/>
              <w:bottom w:val="nil"/>
              <w:right w:val="single" w:sz="4" w:space="0" w:color="auto"/>
            </w:tcBorders>
          </w:tcPr>
          <w:p w14:paraId="51681C9B"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221E47F1" w14:textId="77777777" w:rsidR="00C72FCD" w:rsidRPr="00F96447" w:rsidRDefault="00C72FCD" w:rsidP="00B75F3F">
            <w:pPr>
              <w:pStyle w:val="TAL"/>
              <w:spacing w:line="256" w:lineRule="auto"/>
              <w:rPr>
                <w:rFonts w:eastAsia="Calibri"/>
              </w:rPr>
            </w:pPr>
            <w:r w:rsidRPr="00F96447">
              <w:t>NR_FDD_FR1_E, NR_TDD_FR1_E</w:t>
            </w:r>
          </w:p>
        </w:tc>
        <w:tc>
          <w:tcPr>
            <w:tcW w:w="1180" w:type="dxa"/>
            <w:vMerge/>
            <w:tcBorders>
              <w:left w:val="single" w:sz="4" w:space="0" w:color="auto"/>
              <w:right w:val="single" w:sz="4" w:space="0" w:color="auto"/>
            </w:tcBorders>
          </w:tcPr>
          <w:p w14:paraId="7EBAB606"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5BE5FD56"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2134C182" w14:textId="77777777" w:rsidR="00C72FCD" w:rsidRPr="00F96447" w:rsidRDefault="00C72FCD" w:rsidP="00B75F3F">
            <w:pPr>
              <w:pStyle w:val="TAC"/>
              <w:spacing w:line="256" w:lineRule="auto"/>
              <w:rPr>
                <w:rFonts w:eastAsia="Calibri"/>
              </w:rPr>
            </w:pPr>
          </w:p>
        </w:tc>
      </w:tr>
      <w:tr w:rsidR="00C72FCD" w:rsidRPr="00F96447" w14:paraId="110C595B" w14:textId="77777777" w:rsidTr="00B75F3F">
        <w:trPr>
          <w:trHeight w:val="187"/>
          <w:jc w:val="center"/>
        </w:trPr>
        <w:tc>
          <w:tcPr>
            <w:tcW w:w="1042" w:type="dxa"/>
            <w:tcBorders>
              <w:top w:val="nil"/>
              <w:left w:val="single" w:sz="4" w:space="0" w:color="auto"/>
              <w:bottom w:val="nil"/>
              <w:right w:val="single" w:sz="4" w:space="0" w:color="auto"/>
            </w:tcBorders>
          </w:tcPr>
          <w:p w14:paraId="421ED858"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45E8C4C"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2A3921C4"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6CD13417"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30C85908" w14:textId="77777777" w:rsidR="00C72FCD" w:rsidRPr="00F96447" w:rsidRDefault="00C72FCD" w:rsidP="00B75F3F">
            <w:pPr>
              <w:pStyle w:val="TAC"/>
              <w:spacing w:line="256" w:lineRule="auto"/>
              <w:rPr>
                <w:rFonts w:eastAsia="Calibri"/>
              </w:rPr>
            </w:pPr>
          </w:p>
        </w:tc>
      </w:tr>
      <w:tr w:rsidR="00C72FCD" w:rsidRPr="00F96447" w14:paraId="089D9279" w14:textId="77777777" w:rsidTr="00B75F3F">
        <w:trPr>
          <w:trHeight w:val="187"/>
          <w:jc w:val="center"/>
        </w:trPr>
        <w:tc>
          <w:tcPr>
            <w:tcW w:w="1042" w:type="dxa"/>
            <w:tcBorders>
              <w:top w:val="nil"/>
              <w:left w:val="single" w:sz="4" w:space="0" w:color="auto"/>
              <w:bottom w:val="nil"/>
              <w:right w:val="single" w:sz="4" w:space="0" w:color="auto"/>
            </w:tcBorders>
          </w:tcPr>
          <w:p w14:paraId="21CCBC8C"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4669FB16" w14:textId="77777777" w:rsidR="00C72FCD" w:rsidRPr="00F96447" w:rsidRDefault="00C72FCD" w:rsidP="00B75F3F">
            <w:pPr>
              <w:pStyle w:val="TAL"/>
              <w:spacing w:line="256" w:lineRule="auto"/>
              <w:rPr>
                <w:rFonts w:eastAsia="Calibri"/>
              </w:rPr>
            </w:pPr>
            <w:r w:rsidRPr="00F96447">
              <w:t>NR_FDD_FR1_G</w:t>
            </w:r>
          </w:p>
        </w:tc>
        <w:tc>
          <w:tcPr>
            <w:tcW w:w="1180" w:type="dxa"/>
            <w:vMerge/>
            <w:tcBorders>
              <w:left w:val="single" w:sz="4" w:space="0" w:color="auto"/>
              <w:right w:val="single" w:sz="4" w:space="0" w:color="auto"/>
            </w:tcBorders>
          </w:tcPr>
          <w:p w14:paraId="6AD2459E"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1FC5BB4E"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7FAF7161" w14:textId="77777777" w:rsidR="00C72FCD" w:rsidRPr="00F96447" w:rsidRDefault="00C72FCD" w:rsidP="00B75F3F">
            <w:pPr>
              <w:pStyle w:val="TAC"/>
              <w:spacing w:line="256" w:lineRule="auto"/>
              <w:rPr>
                <w:rFonts w:eastAsia="Calibri"/>
              </w:rPr>
            </w:pPr>
          </w:p>
        </w:tc>
      </w:tr>
      <w:tr w:rsidR="00C72FCD" w:rsidRPr="00F96447" w14:paraId="57A846E8" w14:textId="77777777" w:rsidTr="00B75F3F">
        <w:trPr>
          <w:trHeight w:val="187"/>
          <w:jc w:val="center"/>
        </w:trPr>
        <w:tc>
          <w:tcPr>
            <w:tcW w:w="1042" w:type="dxa"/>
            <w:tcBorders>
              <w:top w:val="nil"/>
              <w:left w:val="single" w:sz="4" w:space="0" w:color="auto"/>
              <w:bottom w:val="single" w:sz="4" w:space="0" w:color="auto"/>
              <w:right w:val="single" w:sz="4" w:space="0" w:color="auto"/>
            </w:tcBorders>
          </w:tcPr>
          <w:p w14:paraId="2008E5BB" w14:textId="77777777" w:rsidR="00C72FCD" w:rsidRPr="00F96447" w:rsidRDefault="00C72FCD" w:rsidP="00B75F3F">
            <w:pPr>
              <w:pStyle w:val="TAL"/>
              <w:spacing w:line="256" w:lineRule="auto"/>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061EC23" w14:textId="77777777" w:rsidR="00C72FCD" w:rsidRPr="00F96447" w:rsidRDefault="00C72FCD" w:rsidP="00B75F3F">
            <w:pPr>
              <w:pStyle w:val="TAL"/>
              <w:spacing w:line="256" w:lineRule="auto"/>
              <w:rPr>
                <w:rFonts w:eastAsia="Calibri"/>
              </w:rPr>
            </w:pPr>
            <w:r w:rsidRPr="00F96447">
              <w:t>NR_FDD_FR1_H</w:t>
            </w:r>
          </w:p>
        </w:tc>
        <w:tc>
          <w:tcPr>
            <w:tcW w:w="1180" w:type="dxa"/>
            <w:vMerge/>
            <w:tcBorders>
              <w:left w:val="single" w:sz="4" w:space="0" w:color="auto"/>
              <w:bottom w:val="single" w:sz="4" w:space="0" w:color="auto"/>
              <w:right w:val="single" w:sz="4" w:space="0" w:color="auto"/>
            </w:tcBorders>
          </w:tcPr>
          <w:p w14:paraId="17ACACD8" w14:textId="77777777" w:rsidR="00C72FCD" w:rsidRPr="00F96447" w:rsidRDefault="00C72FCD" w:rsidP="00B75F3F">
            <w:pPr>
              <w:pStyle w:val="TAC"/>
              <w:spacing w:line="256" w:lineRule="auto"/>
            </w:pPr>
          </w:p>
        </w:tc>
        <w:tc>
          <w:tcPr>
            <w:tcW w:w="1432" w:type="dxa"/>
            <w:vMerge/>
            <w:tcBorders>
              <w:left w:val="single" w:sz="4" w:space="0" w:color="auto"/>
              <w:bottom w:val="single" w:sz="4" w:space="0" w:color="auto"/>
              <w:right w:val="single" w:sz="4" w:space="0" w:color="auto"/>
            </w:tcBorders>
          </w:tcPr>
          <w:p w14:paraId="566FA1CD"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139F0C51" w14:textId="77777777" w:rsidR="00C72FCD" w:rsidRPr="00F96447" w:rsidRDefault="00C72FCD" w:rsidP="00B75F3F">
            <w:pPr>
              <w:pStyle w:val="TAC"/>
              <w:spacing w:line="256" w:lineRule="auto"/>
              <w:rPr>
                <w:rFonts w:eastAsia="Calibri"/>
              </w:rPr>
            </w:pPr>
          </w:p>
        </w:tc>
      </w:tr>
      <w:tr w:rsidR="00C72FCD" w:rsidRPr="00F96447" w14:paraId="4C1E80E1"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DB5170F" w14:textId="77777777" w:rsidR="00C72FCD" w:rsidRPr="00F96447" w:rsidRDefault="00C72FCD" w:rsidP="00B75F3F">
            <w:pPr>
              <w:pStyle w:val="TAL"/>
              <w:spacing w:line="256" w:lineRule="auto"/>
            </w:pPr>
            <w:r w:rsidRPr="00F96447">
              <w:rPr>
                <w:rFonts w:eastAsia="Calibri"/>
                <w:i/>
                <w:position w:val="-12"/>
              </w:rPr>
              <w:object w:dxaOrig="588" w:dyaOrig="288" w14:anchorId="1AAFAD28">
                <v:shape id="_x0000_i1026" type="#_x0000_t75" style="width:29.25pt;height:14.25pt" o:ole="" fillcolor="window">
                  <v:imagedata r:id="rId20" o:title=""/>
                </v:shape>
                <o:OLEObject Type="Embed" ProgID="Equation.3" ShapeID="_x0000_i1026" DrawAspect="Content" ObjectID="_1738126789" r:id="rId21"/>
              </w:object>
            </w:r>
          </w:p>
        </w:tc>
        <w:tc>
          <w:tcPr>
            <w:tcW w:w="1180" w:type="dxa"/>
            <w:tcBorders>
              <w:top w:val="single" w:sz="4" w:space="0" w:color="auto"/>
              <w:left w:val="single" w:sz="4" w:space="0" w:color="auto"/>
              <w:bottom w:val="single" w:sz="4" w:space="0" w:color="auto"/>
              <w:right w:val="single" w:sz="4" w:space="0" w:color="auto"/>
            </w:tcBorders>
            <w:hideMark/>
          </w:tcPr>
          <w:p w14:paraId="5742800D"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hideMark/>
          </w:tcPr>
          <w:p w14:paraId="2D375841" w14:textId="77777777" w:rsidR="00C72FCD" w:rsidRPr="00F96447" w:rsidRDefault="00C72FCD" w:rsidP="00B75F3F">
            <w:pPr>
              <w:pStyle w:val="TAC"/>
              <w:spacing w:line="256" w:lineRule="auto"/>
            </w:pPr>
            <w:r w:rsidRPr="00F96447">
              <w:t>dB</w:t>
            </w:r>
          </w:p>
        </w:tc>
        <w:tc>
          <w:tcPr>
            <w:tcW w:w="2005" w:type="dxa"/>
            <w:tcBorders>
              <w:top w:val="single" w:sz="4" w:space="0" w:color="auto"/>
              <w:left w:val="single" w:sz="4" w:space="0" w:color="auto"/>
              <w:bottom w:val="single" w:sz="4" w:space="0" w:color="auto"/>
              <w:right w:val="single" w:sz="4" w:space="0" w:color="auto"/>
            </w:tcBorders>
            <w:hideMark/>
          </w:tcPr>
          <w:p w14:paraId="3F416DCF" w14:textId="7C887043" w:rsidR="00C72FCD" w:rsidRPr="00F96447" w:rsidRDefault="00C72FCD" w:rsidP="00B75F3F">
            <w:pPr>
              <w:pStyle w:val="TAC"/>
              <w:spacing w:line="256" w:lineRule="auto"/>
            </w:pPr>
            <w:r w:rsidRPr="00F96447">
              <w:t>-</w:t>
            </w:r>
            <w:ins w:id="61" w:author="Cardalda-Garcia Adrian 1CD2" w:date="2023-01-27T14:54:00Z">
              <w:r w:rsidR="00C608CD">
                <w:t>2.7</w:t>
              </w:r>
            </w:ins>
            <w:del w:id="62" w:author="Cardalda-Garcia Adrian 1CD2" w:date="2023-01-27T14:54:00Z">
              <w:r w:rsidRPr="00F96447" w:rsidDel="00C608CD">
                <w:delText>3</w:delText>
              </w:r>
            </w:del>
          </w:p>
        </w:tc>
      </w:tr>
      <w:tr w:rsidR="00C72FCD" w:rsidRPr="00F96447" w14:paraId="35A74539"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49431A0B" w14:textId="77777777" w:rsidR="00C72FCD" w:rsidRPr="00F96447" w:rsidRDefault="00C72FCD" w:rsidP="00B75F3F">
            <w:pPr>
              <w:pStyle w:val="TAL"/>
              <w:spacing w:line="256" w:lineRule="auto"/>
              <w:rPr>
                <w:rFonts w:eastAsia="Calibri"/>
                <w:position w:val="-12"/>
              </w:rPr>
            </w:pPr>
            <w:r w:rsidRPr="00F96447">
              <w:rPr>
                <w:rFonts w:eastAsia="Calibri"/>
                <w:position w:val="-12"/>
              </w:rPr>
              <w:object w:dxaOrig="852" w:dyaOrig="288" w14:anchorId="60929C64">
                <v:shape id="_x0000_i1027" type="#_x0000_t75" style="width:42.75pt;height:14.25pt" o:ole="" fillcolor="window">
                  <v:imagedata r:id="rId22" o:title=""/>
                </v:shape>
                <o:OLEObject Type="Embed" ProgID="Equation.3" ShapeID="_x0000_i1027" DrawAspect="Content" ObjectID="_1738126790" r:id="rId23"/>
              </w:object>
            </w:r>
          </w:p>
        </w:tc>
        <w:tc>
          <w:tcPr>
            <w:tcW w:w="1180" w:type="dxa"/>
            <w:tcBorders>
              <w:top w:val="single" w:sz="4" w:space="0" w:color="auto"/>
              <w:left w:val="single" w:sz="4" w:space="0" w:color="auto"/>
              <w:bottom w:val="single" w:sz="4" w:space="0" w:color="auto"/>
              <w:right w:val="single" w:sz="4" w:space="0" w:color="auto"/>
            </w:tcBorders>
            <w:hideMark/>
          </w:tcPr>
          <w:p w14:paraId="2E4AFDD3"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hideMark/>
          </w:tcPr>
          <w:p w14:paraId="0DF85BBA" w14:textId="77777777" w:rsidR="00C72FCD" w:rsidRPr="00F96447" w:rsidRDefault="00C72FCD" w:rsidP="00B75F3F">
            <w:pPr>
              <w:pStyle w:val="TAC"/>
              <w:spacing w:line="256" w:lineRule="auto"/>
            </w:pPr>
            <w:r w:rsidRPr="00F96447">
              <w:t>dB</w:t>
            </w:r>
          </w:p>
        </w:tc>
        <w:tc>
          <w:tcPr>
            <w:tcW w:w="2005" w:type="dxa"/>
            <w:tcBorders>
              <w:top w:val="single" w:sz="4" w:space="0" w:color="auto"/>
              <w:left w:val="single" w:sz="4" w:space="0" w:color="auto"/>
              <w:bottom w:val="single" w:sz="4" w:space="0" w:color="auto"/>
              <w:right w:val="single" w:sz="4" w:space="0" w:color="auto"/>
            </w:tcBorders>
            <w:hideMark/>
          </w:tcPr>
          <w:p w14:paraId="0BE39A68" w14:textId="64707969" w:rsidR="00C72FCD" w:rsidRPr="00F96447" w:rsidRDefault="00C72FCD" w:rsidP="00B75F3F">
            <w:pPr>
              <w:pStyle w:val="TAC"/>
              <w:spacing w:line="256" w:lineRule="auto"/>
            </w:pPr>
            <w:r w:rsidRPr="00F96447">
              <w:t>-</w:t>
            </w:r>
            <w:ins w:id="63" w:author="Cardalda-Garcia Adrian 1CD2" w:date="2023-01-27T14:54:00Z">
              <w:r w:rsidR="00C608CD">
                <w:t>2.7</w:t>
              </w:r>
            </w:ins>
            <w:del w:id="64" w:author="Cardalda-Garcia Adrian 1CD2" w:date="2023-01-27T14:54:00Z">
              <w:r w:rsidRPr="00F96447" w:rsidDel="00C608CD">
                <w:delText>3</w:delText>
              </w:r>
            </w:del>
          </w:p>
        </w:tc>
      </w:tr>
      <w:tr w:rsidR="00C72FCD" w:rsidRPr="00F96447" w14:paraId="22F7E6A4" w14:textId="77777777" w:rsidTr="00B75F3F">
        <w:trPr>
          <w:trHeight w:val="187"/>
          <w:jc w:val="center"/>
        </w:trPr>
        <w:tc>
          <w:tcPr>
            <w:tcW w:w="1042" w:type="dxa"/>
            <w:tcBorders>
              <w:top w:val="single" w:sz="4" w:space="0" w:color="auto"/>
              <w:left w:val="single" w:sz="4" w:space="0" w:color="auto"/>
              <w:bottom w:val="nil"/>
              <w:right w:val="single" w:sz="4" w:space="0" w:color="auto"/>
            </w:tcBorders>
            <w:hideMark/>
          </w:tcPr>
          <w:p w14:paraId="6D177372" w14:textId="77777777" w:rsidR="00C72FCD" w:rsidRPr="00F96447" w:rsidRDefault="00C72FCD" w:rsidP="00B75F3F">
            <w:pPr>
              <w:pStyle w:val="TAL"/>
              <w:spacing w:line="256" w:lineRule="auto"/>
              <w:rPr>
                <w:vertAlign w:val="superscript"/>
              </w:rPr>
            </w:pPr>
            <w:r w:rsidRPr="00F96447">
              <w:t xml:space="preserve">SS-RSRP </w:t>
            </w:r>
            <w:r w:rsidRPr="00F96447">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37B4D127" w14:textId="77777777" w:rsidR="00C72FCD" w:rsidRPr="00F96447" w:rsidRDefault="00C72FCD" w:rsidP="00B75F3F">
            <w:pPr>
              <w:pStyle w:val="TAL"/>
              <w:spacing w:line="256" w:lineRule="auto"/>
              <w:rPr>
                <w:vertAlign w:val="superscript"/>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2EC89F02" w14:textId="77777777" w:rsidR="00C72FCD" w:rsidRPr="00F96447" w:rsidRDefault="00C72FCD" w:rsidP="00B75F3F">
            <w:pPr>
              <w:pStyle w:val="TAC"/>
              <w:spacing w:line="256" w:lineRule="auto"/>
            </w:pPr>
            <w:r w:rsidRPr="00F96447">
              <w:rPr>
                <w:rFonts w:eastAsia="Calibri"/>
              </w:rPr>
              <w:t>1,2,4,5</w:t>
            </w:r>
          </w:p>
        </w:tc>
        <w:tc>
          <w:tcPr>
            <w:tcW w:w="1432" w:type="dxa"/>
            <w:tcBorders>
              <w:top w:val="single" w:sz="4" w:space="0" w:color="auto"/>
              <w:left w:val="single" w:sz="4" w:space="0" w:color="auto"/>
              <w:bottom w:val="nil"/>
              <w:right w:val="single" w:sz="4" w:space="0" w:color="auto"/>
            </w:tcBorders>
            <w:hideMark/>
          </w:tcPr>
          <w:p w14:paraId="6188E166" w14:textId="77777777" w:rsidR="00C72FCD" w:rsidRPr="00F96447" w:rsidRDefault="00C72FCD" w:rsidP="00B75F3F">
            <w:pPr>
              <w:pStyle w:val="TAC"/>
              <w:spacing w:line="256" w:lineRule="auto"/>
            </w:pPr>
            <w:r w:rsidRPr="00F96447">
              <w:t>dBm/SCS</w:t>
            </w:r>
          </w:p>
        </w:tc>
        <w:tc>
          <w:tcPr>
            <w:tcW w:w="2005" w:type="dxa"/>
            <w:vMerge w:val="restart"/>
            <w:tcBorders>
              <w:top w:val="single" w:sz="4" w:space="0" w:color="auto"/>
              <w:left w:val="single" w:sz="4" w:space="0" w:color="auto"/>
              <w:right w:val="single" w:sz="4" w:space="0" w:color="auto"/>
            </w:tcBorders>
            <w:hideMark/>
          </w:tcPr>
          <w:p w14:paraId="5B3BDF71" w14:textId="77777777" w:rsidR="00C72FCD" w:rsidRPr="00F96447" w:rsidRDefault="00C72FCD" w:rsidP="00B75F3F">
            <w:pPr>
              <w:pStyle w:val="TAC"/>
              <w:spacing w:line="256" w:lineRule="auto"/>
            </w:pPr>
            <w:r w:rsidRPr="00F96447">
              <w:t>-107</w:t>
            </w:r>
          </w:p>
        </w:tc>
      </w:tr>
      <w:tr w:rsidR="00C72FCD" w:rsidRPr="00F96447" w14:paraId="2D1328BB" w14:textId="77777777" w:rsidTr="00B75F3F">
        <w:trPr>
          <w:trHeight w:val="187"/>
          <w:jc w:val="center"/>
        </w:trPr>
        <w:tc>
          <w:tcPr>
            <w:tcW w:w="1042" w:type="dxa"/>
            <w:tcBorders>
              <w:top w:val="nil"/>
              <w:left w:val="single" w:sz="4" w:space="0" w:color="auto"/>
              <w:bottom w:val="nil"/>
              <w:right w:val="single" w:sz="4" w:space="0" w:color="auto"/>
            </w:tcBorders>
            <w:hideMark/>
          </w:tcPr>
          <w:p w14:paraId="1B57ED55" w14:textId="77777777" w:rsidR="00C72FCD" w:rsidRPr="00F96447" w:rsidRDefault="00C72FCD" w:rsidP="00B75F3F"/>
        </w:tc>
        <w:tc>
          <w:tcPr>
            <w:tcW w:w="2321" w:type="dxa"/>
            <w:tcBorders>
              <w:top w:val="single" w:sz="4" w:space="0" w:color="auto"/>
              <w:left w:val="single" w:sz="4" w:space="0" w:color="auto"/>
              <w:bottom w:val="single" w:sz="4" w:space="0" w:color="auto"/>
              <w:right w:val="single" w:sz="4" w:space="0" w:color="auto"/>
            </w:tcBorders>
            <w:hideMark/>
          </w:tcPr>
          <w:p w14:paraId="1738A1DC" w14:textId="77777777" w:rsidR="00C72FCD" w:rsidRPr="00F96447" w:rsidRDefault="00C72FCD" w:rsidP="00B75F3F">
            <w:pPr>
              <w:pStyle w:val="TAL"/>
              <w:spacing w:line="256" w:lineRule="auto"/>
              <w:rPr>
                <w:rFonts w:eastAsia="Calibri"/>
                <w:vertAlign w:val="superscript"/>
              </w:rPr>
            </w:pPr>
            <w:r w:rsidRPr="00F96447">
              <w:t>NR_FDD_FR1_B</w:t>
            </w:r>
          </w:p>
        </w:tc>
        <w:tc>
          <w:tcPr>
            <w:tcW w:w="1180" w:type="dxa"/>
            <w:vMerge/>
            <w:tcBorders>
              <w:left w:val="single" w:sz="4" w:space="0" w:color="auto"/>
              <w:right w:val="single" w:sz="4" w:space="0" w:color="auto"/>
            </w:tcBorders>
          </w:tcPr>
          <w:p w14:paraId="72A62F70"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6C76D691" w14:textId="77777777" w:rsidR="00C72FCD" w:rsidRPr="00F96447" w:rsidRDefault="00C72FCD" w:rsidP="00B75F3F"/>
        </w:tc>
        <w:tc>
          <w:tcPr>
            <w:tcW w:w="2005" w:type="dxa"/>
            <w:vMerge/>
            <w:tcBorders>
              <w:left w:val="single" w:sz="4" w:space="0" w:color="auto"/>
              <w:right w:val="single" w:sz="4" w:space="0" w:color="auto"/>
            </w:tcBorders>
          </w:tcPr>
          <w:p w14:paraId="261274AF" w14:textId="77777777" w:rsidR="00C72FCD" w:rsidRPr="00F96447" w:rsidRDefault="00C72FCD" w:rsidP="00B75F3F">
            <w:pPr>
              <w:pStyle w:val="TAC"/>
              <w:spacing w:line="256" w:lineRule="auto"/>
              <w:rPr>
                <w:rFonts w:eastAsia="Calibri"/>
              </w:rPr>
            </w:pPr>
          </w:p>
        </w:tc>
      </w:tr>
      <w:tr w:rsidR="00C72FCD" w:rsidRPr="00F96447" w14:paraId="35E87353" w14:textId="77777777" w:rsidTr="00B75F3F">
        <w:trPr>
          <w:trHeight w:val="187"/>
          <w:jc w:val="center"/>
        </w:trPr>
        <w:tc>
          <w:tcPr>
            <w:tcW w:w="1042" w:type="dxa"/>
            <w:tcBorders>
              <w:top w:val="nil"/>
              <w:left w:val="single" w:sz="4" w:space="0" w:color="auto"/>
              <w:bottom w:val="nil"/>
              <w:right w:val="single" w:sz="4" w:space="0" w:color="auto"/>
            </w:tcBorders>
            <w:hideMark/>
          </w:tcPr>
          <w:p w14:paraId="530E4887"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6013E87" w14:textId="77777777" w:rsidR="00C72FCD" w:rsidRPr="00F96447" w:rsidRDefault="00C72FCD" w:rsidP="00B75F3F">
            <w:pPr>
              <w:pStyle w:val="TAL"/>
              <w:spacing w:line="256" w:lineRule="auto"/>
              <w:rPr>
                <w:rFonts w:eastAsia="Calibri"/>
                <w:vertAlign w:val="superscript"/>
              </w:rPr>
            </w:pPr>
            <w:r w:rsidRPr="00F96447">
              <w:t>NR_TDD_FR1_C</w:t>
            </w:r>
          </w:p>
        </w:tc>
        <w:tc>
          <w:tcPr>
            <w:tcW w:w="1180" w:type="dxa"/>
            <w:vMerge/>
            <w:tcBorders>
              <w:left w:val="single" w:sz="4" w:space="0" w:color="auto"/>
              <w:right w:val="single" w:sz="4" w:space="0" w:color="auto"/>
            </w:tcBorders>
          </w:tcPr>
          <w:p w14:paraId="58C8B8ED"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276B4DEA" w14:textId="77777777" w:rsidR="00C72FCD" w:rsidRPr="00F96447" w:rsidRDefault="00C72FCD" w:rsidP="00B75F3F"/>
        </w:tc>
        <w:tc>
          <w:tcPr>
            <w:tcW w:w="2005" w:type="dxa"/>
            <w:vMerge/>
            <w:tcBorders>
              <w:left w:val="single" w:sz="4" w:space="0" w:color="auto"/>
              <w:right w:val="single" w:sz="4" w:space="0" w:color="auto"/>
            </w:tcBorders>
          </w:tcPr>
          <w:p w14:paraId="5A98E079" w14:textId="77777777" w:rsidR="00C72FCD" w:rsidRPr="00F96447" w:rsidRDefault="00C72FCD" w:rsidP="00B75F3F">
            <w:pPr>
              <w:pStyle w:val="TAC"/>
              <w:spacing w:line="256" w:lineRule="auto"/>
              <w:rPr>
                <w:rFonts w:eastAsia="Calibri"/>
              </w:rPr>
            </w:pPr>
          </w:p>
        </w:tc>
      </w:tr>
      <w:tr w:rsidR="00C72FCD" w:rsidRPr="00F96447" w14:paraId="4F164373" w14:textId="77777777" w:rsidTr="00B75F3F">
        <w:trPr>
          <w:trHeight w:val="187"/>
          <w:jc w:val="center"/>
        </w:trPr>
        <w:tc>
          <w:tcPr>
            <w:tcW w:w="1042" w:type="dxa"/>
            <w:tcBorders>
              <w:top w:val="nil"/>
              <w:left w:val="single" w:sz="4" w:space="0" w:color="auto"/>
              <w:bottom w:val="nil"/>
              <w:right w:val="single" w:sz="4" w:space="0" w:color="auto"/>
            </w:tcBorders>
            <w:hideMark/>
          </w:tcPr>
          <w:p w14:paraId="319D0A2D"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709C1DB6" w14:textId="77777777" w:rsidR="00C72FCD" w:rsidRPr="00F96447" w:rsidRDefault="00C72FCD" w:rsidP="00B75F3F">
            <w:pPr>
              <w:pStyle w:val="TAL"/>
              <w:spacing w:line="256" w:lineRule="auto"/>
              <w:rPr>
                <w:rFonts w:eastAsia="Calibri"/>
                <w:vertAlign w:val="superscript"/>
              </w:rPr>
            </w:pPr>
            <w:r w:rsidRPr="00F96447">
              <w:t>NR_FDD_FR1_D, NR_TDD_FR1_D</w:t>
            </w:r>
          </w:p>
        </w:tc>
        <w:tc>
          <w:tcPr>
            <w:tcW w:w="1180" w:type="dxa"/>
            <w:vMerge/>
            <w:tcBorders>
              <w:left w:val="single" w:sz="4" w:space="0" w:color="auto"/>
              <w:right w:val="single" w:sz="4" w:space="0" w:color="auto"/>
            </w:tcBorders>
          </w:tcPr>
          <w:p w14:paraId="302CC641"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40BE7E42" w14:textId="77777777" w:rsidR="00C72FCD" w:rsidRPr="00F96447" w:rsidRDefault="00C72FCD" w:rsidP="00B75F3F"/>
        </w:tc>
        <w:tc>
          <w:tcPr>
            <w:tcW w:w="2005" w:type="dxa"/>
            <w:vMerge/>
            <w:tcBorders>
              <w:left w:val="single" w:sz="4" w:space="0" w:color="auto"/>
              <w:right w:val="single" w:sz="4" w:space="0" w:color="auto"/>
            </w:tcBorders>
          </w:tcPr>
          <w:p w14:paraId="66FE913A" w14:textId="77777777" w:rsidR="00C72FCD" w:rsidRPr="00F96447" w:rsidRDefault="00C72FCD" w:rsidP="00B75F3F">
            <w:pPr>
              <w:pStyle w:val="TAC"/>
              <w:spacing w:line="256" w:lineRule="auto"/>
              <w:rPr>
                <w:rFonts w:eastAsia="Calibri"/>
              </w:rPr>
            </w:pPr>
          </w:p>
        </w:tc>
      </w:tr>
      <w:tr w:rsidR="00C72FCD" w:rsidRPr="00F96447" w14:paraId="11813992" w14:textId="77777777" w:rsidTr="00B75F3F">
        <w:trPr>
          <w:trHeight w:val="187"/>
          <w:jc w:val="center"/>
        </w:trPr>
        <w:tc>
          <w:tcPr>
            <w:tcW w:w="1042" w:type="dxa"/>
            <w:tcBorders>
              <w:top w:val="nil"/>
              <w:left w:val="single" w:sz="4" w:space="0" w:color="auto"/>
              <w:bottom w:val="nil"/>
              <w:right w:val="single" w:sz="4" w:space="0" w:color="auto"/>
            </w:tcBorders>
            <w:hideMark/>
          </w:tcPr>
          <w:p w14:paraId="24266367"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6FC02AFA" w14:textId="77777777" w:rsidR="00C72FCD" w:rsidRPr="00F96447" w:rsidRDefault="00C72FCD" w:rsidP="00B75F3F">
            <w:pPr>
              <w:pStyle w:val="TAL"/>
              <w:spacing w:line="256" w:lineRule="auto"/>
              <w:rPr>
                <w:rFonts w:eastAsia="Calibri"/>
                <w:vertAlign w:val="superscript"/>
              </w:rPr>
            </w:pPr>
            <w:r w:rsidRPr="00F96447">
              <w:t>NR_FDD_FR1_E, NR_TDD_FR1_E</w:t>
            </w:r>
          </w:p>
        </w:tc>
        <w:tc>
          <w:tcPr>
            <w:tcW w:w="1180" w:type="dxa"/>
            <w:vMerge/>
            <w:tcBorders>
              <w:left w:val="single" w:sz="4" w:space="0" w:color="auto"/>
              <w:right w:val="single" w:sz="4" w:space="0" w:color="auto"/>
            </w:tcBorders>
          </w:tcPr>
          <w:p w14:paraId="3A3D9A61"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685841E5" w14:textId="77777777" w:rsidR="00C72FCD" w:rsidRPr="00F96447" w:rsidRDefault="00C72FCD" w:rsidP="00B75F3F"/>
        </w:tc>
        <w:tc>
          <w:tcPr>
            <w:tcW w:w="2005" w:type="dxa"/>
            <w:vMerge/>
            <w:tcBorders>
              <w:left w:val="single" w:sz="4" w:space="0" w:color="auto"/>
              <w:right w:val="single" w:sz="4" w:space="0" w:color="auto"/>
            </w:tcBorders>
          </w:tcPr>
          <w:p w14:paraId="1CE4D30C" w14:textId="77777777" w:rsidR="00C72FCD" w:rsidRPr="00F96447" w:rsidRDefault="00C72FCD" w:rsidP="00B75F3F">
            <w:pPr>
              <w:pStyle w:val="TAC"/>
              <w:spacing w:line="256" w:lineRule="auto"/>
              <w:rPr>
                <w:rFonts w:eastAsia="Calibri"/>
              </w:rPr>
            </w:pPr>
          </w:p>
        </w:tc>
      </w:tr>
      <w:tr w:rsidR="00C72FCD" w:rsidRPr="00F96447" w14:paraId="386F59C2" w14:textId="77777777" w:rsidTr="00B75F3F">
        <w:trPr>
          <w:trHeight w:val="187"/>
          <w:jc w:val="center"/>
        </w:trPr>
        <w:tc>
          <w:tcPr>
            <w:tcW w:w="1042" w:type="dxa"/>
            <w:tcBorders>
              <w:top w:val="nil"/>
              <w:left w:val="single" w:sz="4" w:space="0" w:color="auto"/>
              <w:bottom w:val="nil"/>
              <w:right w:val="single" w:sz="4" w:space="0" w:color="auto"/>
            </w:tcBorders>
          </w:tcPr>
          <w:p w14:paraId="258A5116"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46557190"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56F28078"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30376FA9"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59C367BB" w14:textId="77777777" w:rsidR="00C72FCD" w:rsidRPr="00F96447" w:rsidRDefault="00C72FCD" w:rsidP="00B75F3F">
            <w:pPr>
              <w:pStyle w:val="TAC"/>
              <w:spacing w:line="256" w:lineRule="auto"/>
              <w:rPr>
                <w:rFonts w:eastAsia="Calibri"/>
              </w:rPr>
            </w:pPr>
          </w:p>
        </w:tc>
      </w:tr>
      <w:tr w:rsidR="00C72FCD" w:rsidRPr="00F96447" w14:paraId="6486549F" w14:textId="77777777" w:rsidTr="00B75F3F">
        <w:trPr>
          <w:trHeight w:val="187"/>
          <w:jc w:val="center"/>
        </w:trPr>
        <w:tc>
          <w:tcPr>
            <w:tcW w:w="1042" w:type="dxa"/>
            <w:tcBorders>
              <w:top w:val="nil"/>
              <w:left w:val="single" w:sz="4" w:space="0" w:color="auto"/>
              <w:bottom w:val="nil"/>
              <w:right w:val="single" w:sz="4" w:space="0" w:color="auto"/>
            </w:tcBorders>
            <w:hideMark/>
          </w:tcPr>
          <w:p w14:paraId="22D345BD"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E272A78" w14:textId="77777777" w:rsidR="00C72FCD" w:rsidRPr="00F96447" w:rsidRDefault="00C72FCD" w:rsidP="00B75F3F">
            <w:pPr>
              <w:pStyle w:val="TAL"/>
              <w:spacing w:line="256" w:lineRule="auto"/>
              <w:rPr>
                <w:rFonts w:eastAsia="Calibri"/>
                <w:vertAlign w:val="superscript"/>
              </w:rPr>
            </w:pPr>
            <w:r w:rsidRPr="00F96447">
              <w:t>NR_FDD_FR1_G</w:t>
            </w:r>
          </w:p>
        </w:tc>
        <w:tc>
          <w:tcPr>
            <w:tcW w:w="1180" w:type="dxa"/>
            <w:vMerge/>
            <w:tcBorders>
              <w:left w:val="single" w:sz="4" w:space="0" w:color="auto"/>
              <w:right w:val="single" w:sz="4" w:space="0" w:color="auto"/>
            </w:tcBorders>
          </w:tcPr>
          <w:p w14:paraId="5F950A05"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73AE4624" w14:textId="77777777" w:rsidR="00C72FCD" w:rsidRPr="00F96447" w:rsidRDefault="00C72FCD" w:rsidP="00B75F3F"/>
        </w:tc>
        <w:tc>
          <w:tcPr>
            <w:tcW w:w="2005" w:type="dxa"/>
            <w:vMerge/>
            <w:tcBorders>
              <w:left w:val="single" w:sz="4" w:space="0" w:color="auto"/>
              <w:right w:val="single" w:sz="4" w:space="0" w:color="auto"/>
            </w:tcBorders>
          </w:tcPr>
          <w:p w14:paraId="7FC5DB98" w14:textId="77777777" w:rsidR="00C72FCD" w:rsidRPr="00F96447" w:rsidRDefault="00C72FCD" w:rsidP="00B75F3F">
            <w:pPr>
              <w:pStyle w:val="TAC"/>
              <w:spacing w:line="256" w:lineRule="auto"/>
              <w:rPr>
                <w:rFonts w:eastAsia="Calibri"/>
              </w:rPr>
            </w:pPr>
          </w:p>
        </w:tc>
      </w:tr>
      <w:tr w:rsidR="00C72FCD" w:rsidRPr="00F96447" w14:paraId="57B977FE" w14:textId="77777777" w:rsidTr="00B75F3F">
        <w:trPr>
          <w:trHeight w:val="187"/>
          <w:jc w:val="center"/>
        </w:trPr>
        <w:tc>
          <w:tcPr>
            <w:tcW w:w="1042" w:type="dxa"/>
            <w:tcBorders>
              <w:top w:val="nil"/>
              <w:left w:val="single" w:sz="4" w:space="0" w:color="auto"/>
              <w:bottom w:val="nil"/>
              <w:right w:val="single" w:sz="4" w:space="0" w:color="auto"/>
            </w:tcBorders>
            <w:hideMark/>
          </w:tcPr>
          <w:p w14:paraId="10694217"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3119162B" w14:textId="77777777" w:rsidR="00C72FCD" w:rsidRPr="00F96447" w:rsidRDefault="00C72FCD" w:rsidP="00B75F3F">
            <w:pPr>
              <w:pStyle w:val="TAL"/>
              <w:spacing w:line="256" w:lineRule="auto"/>
              <w:rPr>
                <w:rFonts w:eastAsia="Calibri"/>
                <w:vertAlign w:val="superscript"/>
              </w:rPr>
            </w:pPr>
            <w:r w:rsidRPr="00F96447">
              <w:t>NR_FDD_FR1_H</w:t>
            </w:r>
          </w:p>
        </w:tc>
        <w:tc>
          <w:tcPr>
            <w:tcW w:w="1180" w:type="dxa"/>
            <w:vMerge/>
            <w:tcBorders>
              <w:left w:val="single" w:sz="4" w:space="0" w:color="auto"/>
              <w:bottom w:val="single" w:sz="4" w:space="0" w:color="auto"/>
              <w:right w:val="single" w:sz="4" w:space="0" w:color="auto"/>
            </w:tcBorders>
          </w:tcPr>
          <w:p w14:paraId="2A7430BC"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hideMark/>
          </w:tcPr>
          <w:p w14:paraId="467E7037" w14:textId="77777777" w:rsidR="00C72FCD" w:rsidRPr="00F96447" w:rsidRDefault="00C72FCD" w:rsidP="00B75F3F"/>
        </w:tc>
        <w:tc>
          <w:tcPr>
            <w:tcW w:w="2005" w:type="dxa"/>
            <w:vMerge/>
            <w:tcBorders>
              <w:left w:val="single" w:sz="4" w:space="0" w:color="auto"/>
              <w:bottom w:val="single" w:sz="4" w:space="0" w:color="auto"/>
              <w:right w:val="single" w:sz="4" w:space="0" w:color="auto"/>
            </w:tcBorders>
          </w:tcPr>
          <w:p w14:paraId="7BA3D89A" w14:textId="77777777" w:rsidR="00C72FCD" w:rsidRPr="00F96447" w:rsidRDefault="00C72FCD" w:rsidP="00B75F3F">
            <w:pPr>
              <w:pStyle w:val="TAC"/>
              <w:spacing w:line="256" w:lineRule="auto"/>
              <w:rPr>
                <w:rFonts w:eastAsia="Calibri"/>
              </w:rPr>
            </w:pPr>
          </w:p>
        </w:tc>
      </w:tr>
      <w:tr w:rsidR="00C72FCD" w:rsidRPr="00F96447" w14:paraId="71C5B26F" w14:textId="77777777" w:rsidTr="00B75F3F">
        <w:trPr>
          <w:trHeight w:val="187"/>
          <w:jc w:val="center"/>
        </w:trPr>
        <w:tc>
          <w:tcPr>
            <w:tcW w:w="1042" w:type="dxa"/>
            <w:tcBorders>
              <w:top w:val="nil"/>
              <w:left w:val="single" w:sz="4" w:space="0" w:color="auto"/>
              <w:bottom w:val="nil"/>
              <w:right w:val="single" w:sz="4" w:space="0" w:color="auto"/>
            </w:tcBorders>
          </w:tcPr>
          <w:p w14:paraId="013D226B"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15E1FDD" w14:textId="77777777" w:rsidR="00C72FCD" w:rsidRPr="00F96447" w:rsidRDefault="00C72FCD" w:rsidP="00B75F3F">
            <w:pPr>
              <w:pStyle w:val="TAL"/>
              <w:spacing w:line="256" w:lineRule="auto"/>
              <w:rPr>
                <w:rFonts w:eastAsia="Calibri"/>
                <w:vertAlign w:val="superscript"/>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32F93595" w14:textId="77777777" w:rsidR="00C72FCD" w:rsidRPr="00F96447" w:rsidRDefault="00C72FCD" w:rsidP="00B75F3F">
            <w:pPr>
              <w:pStyle w:val="TAC"/>
              <w:spacing w:line="256" w:lineRule="auto"/>
            </w:pPr>
            <w:r w:rsidRPr="00F96447">
              <w:rPr>
                <w:rFonts w:eastAsia="Calibri"/>
              </w:rPr>
              <w:t>3,6</w:t>
            </w:r>
          </w:p>
        </w:tc>
        <w:tc>
          <w:tcPr>
            <w:tcW w:w="1432" w:type="dxa"/>
            <w:tcBorders>
              <w:top w:val="nil"/>
              <w:left w:val="single" w:sz="4" w:space="0" w:color="auto"/>
              <w:bottom w:val="nil"/>
              <w:right w:val="single" w:sz="4" w:space="0" w:color="auto"/>
            </w:tcBorders>
          </w:tcPr>
          <w:p w14:paraId="1D89615F" w14:textId="77777777" w:rsidR="00C72FCD" w:rsidRPr="00F96447" w:rsidRDefault="00C72FCD" w:rsidP="00B75F3F">
            <w:pPr>
              <w:pStyle w:val="TAC"/>
              <w:spacing w:line="256" w:lineRule="auto"/>
              <w:rPr>
                <w:rFonts w:eastAsia="Calibri"/>
              </w:rPr>
            </w:pPr>
          </w:p>
        </w:tc>
        <w:tc>
          <w:tcPr>
            <w:tcW w:w="2005" w:type="dxa"/>
            <w:vMerge w:val="restart"/>
            <w:tcBorders>
              <w:top w:val="single" w:sz="4" w:space="0" w:color="auto"/>
              <w:left w:val="single" w:sz="4" w:space="0" w:color="auto"/>
              <w:right w:val="single" w:sz="4" w:space="0" w:color="auto"/>
            </w:tcBorders>
            <w:hideMark/>
          </w:tcPr>
          <w:p w14:paraId="3A69393D" w14:textId="77777777" w:rsidR="00C72FCD" w:rsidRPr="00F96447" w:rsidRDefault="00C72FCD" w:rsidP="00B75F3F">
            <w:pPr>
              <w:pStyle w:val="TAC"/>
              <w:spacing w:line="256" w:lineRule="auto"/>
              <w:rPr>
                <w:rFonts w:eastAsia="Calibri"/>
              </w:rPr>
            </w:pPr>
            <w:r w:rsidRPr="00F96447">
              <w:t>-104</w:t>
            </w:r>
          </w:p>
        </w:tc>
      </w:tr>
      <w:tr w:rsidR="00C72FCD" w:rsidRPr="00F96447" w14:paraId="05D2745D" w14:textId="77777777" w:rsidTr="00B75F3F">
        <w:trPr>
          <w:trHeight w:val="187"/>
          <w:jc w:val="center"/>
        </w:trPr>
        <w:tc>
          <w:tcPr>
            <w:tcW w:w="1042" w:type="dxa"/>
            <w:tcBorders>
              <w:top w:val="nil"/>
              <w:left w:val="single" w:sz="4" w:space="0" w:color="auto"/>
              <w:bottom w:val="nil"/>
              <w:right w:val="single" w:sz="4" w:space="0" w:color="auto"/>
            </w:tcBorders>
          </w:tcPr>
          <w:p w14:paraId="485B499B"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1238DC1" w14:textId="77777777" w:rsidR="00C72FCD" w:rsidRPr="00F96447" w:rsidRDefault="00C72FCD" w:rsidP="00B75F3F">
            <w:pPr>
              <w:pStyle w:val="TAL"/>
              <w:spacing w:line="256" w:lineRule="auto"/>
              <w:rPr>
                <w:rFonts w:eastAsia="Calibri"/>
                <w:vertAlign w:val="superscript"/>
              </w:rPr>
            </w:pPr>
            <w:r w:rsidRPr="00F96447">
              <w:t>NR_FDD_FR1_B</w:t>
            </w:r>
          </w:p>
        </w:tc>
        <w:tc>
          <w:tcPr>
            <w:tcW w:w="1180" w:type="dxa"/>
            <w:vMerge/>
            <w:tcBorders>
              <w:left w:val="single" w:sz="4" w:space="0" w:color="auto"/>
              <w:right w:val="single" w:sz="4" w:space="0" w:color="auto"/>
            </w:tcBorders>
          </w:tcPr>
          <w:p w14:paraId="7C022C21"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7A63FA7A"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688D0A56" w14:textId="77777777" w:rsidR="00C72FCD" w:rsidRPr="00F96447" w:rsidRDefault="00C72FCD" w:rsidP="00B75F3F">
            <w:pPr>
              <w:pStyle w:val="TAC"/>
              <w:spacing w:line="256" w:lineRule="auto"/>
              <w:rPr>
                <w:rFonts w:eastAsia="Calibri"/>
              </w:rPr>
            </w:pPr>
          </w:p>
        </w:tc>
      </w:tr>
      <w:tr w:rsidR="00C72FCD" w:rsidRPr="00F96447" w14:paraId="5AD9DD5D" w14:textId="77777777" w:rsidTr="00B75F3F">
        <w:trPr>
          <w:trHeight w:val="187"/>
          <w:jc w:val="center"/>
        </w:trPr>
        <w:tc>
          <w:tcPr>
            <w:tcW w:w="1042" w:type="dxa"/>
            <w:tcBorders>
              <w:top w:val="nil"/>
              <w:left w:val="single" w:sz="4" w:space="0" w:color="auto"/>
              <w:bottom w:val="nil"/>
              <w:right w:val="single" w:sz="4" w:space="0" w:color="auto"/>
            </w:tcBorders>
          </w:tcPr>
          <w:p w14:paraId="75C6D592"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7FC2E4F" w14:textId="77777777" w:rsidR="00C72FCD" w:rsidRPr="00F96447" w:rsidRDefault="00C72FCD" w:rsidP="00B75F3F">
            <w:pPr>
              <w:pStyle w:val="TAL"/>
              <w:spacing w:line="256" w:lineRule="auto"/>
              <w:rPr>
                <w:rFonts w:eastAsia="Calibri"/>
                <w:vertAlign w:val="superscript"/>
              </w:rPr>
            </w:pPr>
            <w:r w:rsidRPr="00F96447">
              <w:t>NR_TDD_FR1_C</w:t>
            </w:r>
          </w:p>
        </w:tc>
        <w:tc>
          <w:tcPr>
            <w:tcW w:w="1180" w:type="dxa"/>
            <w:vMerge/>
            <w:tcBorders>
              <w:left w:val="single" w:sz="4" w:space="0" w:color="auto"/>
              <w:right w:val="single" w:sz="4" w:space="0" w:color="auto"/>
            </w:tcBorders>
          </w:tcPr>
          <w:p w14:paraId="508978AC"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44E72E82"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73F00AC3" w14:textId="77777777" w:rsidR="00C72FCD" w:rsidRPr="00F96447" w:rsidRDefault="00C72FCD" w:rsidP="00B75F3F">
            <w:pPr>
              <w:pStyle w:val="TAC"/>
              <w:spacing w:line="256" w:lineRule="auto"/>
              <w:rPr>
                <w:rFonts w:eastAsia="Calibri"/>
              </w:rPr>
            </w:pPr>
          </w:p>
        </w:tc>
      </w:tr>
      <w:tr w:rsidR="00C72FCD" w:rsidRPr="00F96447" w14:paraId="1ED9AE80" w14:textId="77777777" w:rsidTr="00B75F3F">
        <w:trPr>
          <w:trHeight w:val="187"/>
          <w:jc w:val="center"/>
        </w:trPr>
        <w:tc>
          <w:tcPr>
            <w:tcW w:w="1042" w:type="dxa"/>
            <w:tcBorders>
              <w:top w:val="nil"/>
              <w:left w:val="single" w:sz="4" w:space="0" w:color="auto"/>
              <w:bottom w:val="nil"/>
              <w:right w:val="single" w:sz="4" w:space="0" w:color="auto"/>
            </w:tcBorders>
          </w:tcPr>
          <w:p w14:paraId="730E22CE"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05A39DE" w14:textId="77777777" w:rsidR="00C72FCD" w:rsidRPr="00F96447" w:rsidRDefault="00C72FCD" w:rsidP="00B75F3F">
            <w:pPr>
              <w:pStyle w:val="TAL"/>
              <w:spacing w:line="256" w:lineRule="auto"/>
              <w:rPr>
                <w:rFonts w:eastAsia="Calibri"/>
                <w:vertAlign w:val="superscript"/>
              </w:rPr>
            </w:pPr>
            <w:r w:rsidRPr="00F96447">
              <w:t>NR_FDD_FR1_D, NR_TDD_FR1_D</w:t>
            </w:r>
          </w:p>
        </w:tc>
        <w:tc>
          <w:tcPr>
            <w:tcW w:w="1180" w:type="dxa"/>
            <w:vMerge/>
            <w:tcBorders>
              <w:left w:val="single" w:sz="4" w:space="0" w:color="auto"/>
              <w:right w:val="single" w:sz="4" w:space="0" w:color="auto"/>
            </w:tcBorders>
          </w:tcPr>
          <w:p w14:paraId="206AA509"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364A0444"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50927D31" w14:textId="77777777" w:rsidR="00C72FCD" w:rsidRPr="00F96447" w:rsidRDefault="00C72FCD" w:rsidP="00B75F3F">
            <w:pPr>
              <w:pStyle w:val="TAC"/>
              <w:spacing w:line="256" w:lineRule="auto"/>
              <w:rPr>
                <w:rFonts w:eastAsia="Calibri"/>
              </w:rPr>
            </w:pPr>
          </w:p>
        </w:tc>
      </w:tr>
      <w:tr w:rsidR="00C72FCD" w:rsidRPr="00F96447" w14:paraId="5AADC378" w14:textId="77777777" w:rsidTr="00B75F3F">
        <w:trPr>
          <w:trHeight w:val="187"/>
          <w:jc w:val="center"/>
        </w:trPr>
        <w:tc>
          <w:tcPr>
            <w:tcW w:w="1042" w:type="dxa"/>
            <w:tcBorders>
              <w:top w:val="nil"/>
              <w:left w:val="single" w:sz="4" w:space="0" w:color="auto"/>
              <w:bottom w:val="nil"/>
              <w:right w:val="single" w:sz="4" w:space="0" w:color="auto"/>
            </w:tcBorders>
          </w:tcPr>
          <w:p w14:paraId="200814FB"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119A8AA" w14:textId="77777777" w:rsidR="00C72FCD" w:rsidRPr="00F96447" w:rsidRDefault="00C72FCD" w:rsidP="00B75F3F">
            <w:pPr>
              <w:pStyle w:val="TAL"/>
              <w:spacing w:line="256" w:lineRule="auto"/>
              <w:rPr>
                <w:rFonts w:eastAsia="Calibri"/>
                <w:vertAlign w:val="superscript"/>
              </w:rPr>
            </w:pPr>
            <w:r w:rsidRPr="00F96447">
              <w:t>NR_FDD_FR1_E, NR_TDD_FR1_E</w:t>
            </w:r>
          </w:p>
        </w:tc>
        <w:tc>
          <w:tcPr>
            <w:tcW w:w="1180" w:type="dxa"/>
            <w:vMerge/>
            <w:tcBorders>
              <w:left w:val="single" w:sz="4" w:space="0" w:color="auto"/>
              <w:right w:val="single" w:sz="4" w:space="0" w:color="auto"/>
            </w:tcBorders>
          </w:tcPr>
          <w:p w14:paraId="0068668A"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40327B73"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6BB6B0E9" w14:textId="77777777" w:rsidR="00C72FCD" w:rsidRPr="00F96447" w:rsidRDefault="00C72FCD" w:rsidP="00B75F3F">
            <w:pPr>
              <w:pStyle w:val="TAC"/>
              <w:spacing w:line="256" w:lineRule="auto"/>
              <w:rPr>
                <w:rFonts w:eastAsia="Calibri"/>
              </w:rPr>
            </w:pPr>
          </w:p>
        </w:tc>
      </w:tr>
      <w:tr w:rsidR="00C72FCD" w:rsidRPr="00F96447" w14:paraId="31E94273" w14:textId="77777777" w:rsidTr="00B75F3F">
        <w:trPr>
          <w:trHeight w:val="187"/>
          <w:jc w:val="center"/>
        </w:trPr>
        <w:tc>
          <w:tcPr>
            <w:tcW w:w="1042" w:type="dxa"/>
            <w:tcBorders>
              <w:top w:val="nil"/>
              <w:left w:val="single" w:sz="4" w:space="0" w:color="auto"/>
              <w:bottom w:val="nil"/>
              <w:right w:val="single" w:sz="4" w:space="0" w:color="auto"/>
            </w:tcBorders>
          </w:tcPr>
          <w:p w14:paraId="5730B0ED"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0200683E"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64ABB477"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2A371DF0"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1F844F77" w14:textId="77777777" w:rsidR="00C72FCD" w:rsidRPr="00F96447" w:rsidRDefault="00C72FCD" w:rsidP="00B75F3F">
            <w:pPr>
              <w:pStyle w:val="TAC"/>
              <w:spacing w:line="256" w:lineRule="auto"/>
              <w:rPr>
                <w:rFonts w:eastAsia="Calibri"/>
              </w:rPr>
            </w:pPr>
          </w:p>
        </w:tc>
      </w:tr>
      <w:tr w:rsidR="00C72FCD" w:rsidRPr="00F96447" w14:paraId="12717AD3" w14:textId="77777777" w:rsidTr="00B75F3F">
        <w:trPr>
          <w:trHeight w:val="187"/>
          <w:jc w:val="center"/>
        </w:trPr>
        <w:tc>
          <w:tcPr>
            <w:tcW w:w="1042" w:type="dxa"/>
            <w:tcBorders>
              <w:top w:val="nil"/>
              <w:left w:val="single" w:sz="4" w:space="0" w:color="auto"/>
              <w:bottom w:val="nil"/>
              <w:right w:val="single" w:sz="4" w:space="0" w:color="auto"/>
            </w:tcBorders>
          </w:tcPr>
          <w:p w14:paraId="5CA714C9"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10D54926" w14:textId="77777777" w:rsidR="00C72FCD" w:rsidRPr="00F96447" w:rsidRDefault="00C72FCD" w:rsidP="00B75F3F">
            <w:pPr>
              <w:pStyle w:val="TAL"/>
              <w:spacing w:line="256" w:lineRule="auto"/>
              <w:rPr>
                <w:rFonts w:eastAsia="Calibri"/>
                <w:vertAlign w:val="superscript"/>
              </w:rPr>
            </w:pPr>
            <w:r w:rsidRPr="00F96447">
              <w:t>NR_FDD_FR1_G</w:t>
            </w:r>
          </w:p>
        </w:tc>
        <w:tc>
          <w:tcPr>
            <w:tcW w:w="1180" w:type="dxa"/>
            <w:vMerge/>
            <w:tcBorders>
              <w:left w:val="single" w:sz="4" w:space="0" w:color="auto"/>
              <w:right w:val="single" w:sz="4" w:space="0" w:color="auto"/>
            </w:tcBorders>
          </w:tcPr>
          <w:p w14:paraId="61640062" w14:textId="77777777" w:rsidR="00C72FCD" w:rsidRPr="00F96447" w:rsidRDefault="00C72FCD" w:rsidP="00B75F3F">
            <w:pPr>
              <w:pStyle w:val="TAC"/>
              <w:spacing w:line="256" w:lineRule="auto"/>
            </w:pPr>
          </w:p>
        </w:tc>
        <w:tc>
          <w:tcPr>
            <w:tcW w:w="1432" w:type="dxa"/>
            <w:tcBorders>
              <w:top w:val="nil"/>
              <w:left w:val="single" w:sz="4" w:space="0" w:color="auto"/>
              <w:bottom w:val="nil"/>
              <w:right w:val="single" w:sz="4" w:space="0" w:color="auto"/>
            </w:tcBorders>
          </w:tcPr>
          <w:p w14:paraId="546F97AD"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581AAD26" w14:textId="77777777" w:rsidR="00C72FCD" w:rsidRPr="00F96447" w:rsidRDefault="00C72FCD" w:rsidP="00B75F3F">
            <w:pPr>
              <w:pStyle w:val="TAC"/>
              <w:spacing w:line="256" w:lineRule="auto"/>
              <w:rPr>
                <w:rFonts w:eastAsia="Calibri"/>
              </w:rPr>
            </w:pPr>
          </w:p>
        </w:tc>
      </w:tr>
      <w:tr w:rsidR="00C72FCD" w:rsidRPr="00F96447" w14:paraId="30631A14" w14:textId="77777777" w:rsidTr="00B75F3F">
        <w:trPr>
          <w:trHeight w:val="187"/>
          <w:jc w:val="center"/>
        </w:trPr>
        <w:tc>
          <w:tcPr>
            <w:tcW w:w="1042" w:type="dxa"/>
            <w:tcBorders>
              <w:top w:val="nil"/>
              <w:left w:val="single" w:sz="4" w:space="0" w:color="auto"/>
              <w:bottom w:val="single" w:sz="4" w:space="0" w:color="auto"/>
              <w:right w:val="single" w:sz="4" w:space="0" w:color="auto"/>
            </w:tcBorders>
          </w:tcPr>
          <w:p w14:paraId="2681B956"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59AFD30F" w14:textId="77777777" w:rsidR="00C72FCD" w:rsidRPr="00F96447" w:rsidRDefault="00C72FCD" w:rsidP="00B75F3F">
            <w:pPr>
              <w:pStyle w:val="TAL"/>
              <w:spacing w:line="256" w:lineRule="auto"/>
              <w:rPr>
                <w:rFonts w:eastAsia="Calibri"/>
                <w:vertAlign w:val="superscript"/>
              </w:rPr>
            </w:pPr>
            <w:r w:rsidRPr="00F96447">
              <w:t>NR_FDD_FR1_H</w:t>
            </w:r>
          </w:p>
        </w:tc>
        <w:tc>
          <w:tcPr>
            <w:tcW w:w="1180" w:type="dxa"/>
            <w:vMerge/>
            <w:tcBorders>
              <w:left w:val="single" w:sz="4" w:space="0" w:color="auto"/>
              <w:bottom w:val="single" w:sz="4" w:space="0" w:color="auto"/>
              <w:right w:val="single" w:sz="4" w:space="0" w:color="auto"/>
            </w:tcBorders>
          </w:tcPr>
          <w:p w14:paraId="4940D6D7" w14:textId="77777777" w:rsidR="00C72FCD" w:rsidRPr="00F96447" w:rsidRDefault="00C72FCD" w:rsidP="00B75F3F">
            <w:pPr>
              <w:pStyle w:val="TAC"/>
              <w:spacing w:line="256" w:lineRule="auto"/>
            </w:pPr>
          </w:p>
        </w:tc>
        <w:tc>
          <w:tcPr>
            <w:tcW w:w="1432" w:type="dxa"/>
            <w:tcBorders>
              <w:top w:val="nil"/>
              <w:left w:val="single" w:sz="4" w:space="0" w:color="auto"/>
              <w:bottom w:val="single" w:sz="4" w:space="0" w:color="auto"/>
              <w:right w:val="single" w:sz="4" w:space="0" w:color="auto"/>
            </w:tcBorders>
          </w:tcPr>
          <w:p w14:paraId="577EE1A0"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39A2AA11" w14:textId="77777777" w:rsidR="00C72FCD" w:rsidRPr="00F96447" w:rsidRDefault="00C72FCD" w:rsidP="00B75F3F">
            <w:pPr>
              <w:pStyle w:val="TAC"/>
              <w:spacing w:line="256" w:lineRule="auto"/>
              <w:rPr>
                <w:rFonts w:eastAsia="Calibri"/>
              </w:rPr>
            </w:pPr>
          </w:p>
        </w:tc>
      </w:tr>
      <w:tr w:rsidR="00C72FCD" w:rsidRPr="00F96447" w14:paraId="030593E9" w14:textId="77777777" w:rsidTr="00B75F3F">
        <w:trPr>
          <w:trHeight w:val="187"/>
          <w:jc w:val="center"/>
        </w:trPr>
        <w:tc>
          <w:tcPr>
            <w:tcW w:w="1042" w:type="dxa"/>
            <w:tcBorders>
              <w:top w:val="single" w:sz="4" w:space="0" w:color="auto"/>
              <w:left w:val="single" w:sz="4" w:space="0" w:color="auto"/>
              <w:bottom w:val="nil"/>
              <w:right w:val="single" w:sz="4" w:space="0" w:color="auto"/>
            </w:tcBorders>
            <w:hideMark/>
          </w:tcPr>
          <w:p w14:paraId="64EC4B2D" w14:textId="77777777" w:rsidR="00C72FCD" w:rsidRPr="00F96447" w:rsidRDefault="00C72FCD" w:rsidP="00B75F3F">
            <w:pPr>
              <w:pStyle w:val="TAL"/>
              <w:spacing w:line="256" w:lineRule="auto"/>
              <w:rPr>
                <w:vertAlign w:val="superscript"/>
              </w:rPr>
            </w:pPr>
            <w:r w:rsidRPr="00F96447">
              <w:t xml:space="preserve">Io </w:t>
            </w:r>
            <w:r w:rsidRPr="00F96447">
              <w:rPr>
                <w:vertAlign w:val="superscript"/>
              </w:rPr>
              <w:t>Note3</w:t>
            </w:r>
          </w:p>
        </w:tc>
        <w:tc>
          <w:tcPr>
            <w:tcW w:w="2321" w:type="dxa"/>
            <w:tcBorders>
              <w:top w:val="single" w:sz="4" w:space="0" w:color="auto"/>
              <w:left w:val="single" w:sz="4" w:space="0" w:color="auto"/>
              <w:bottom w:val="single" w:sz="4" w:space="0" w:color="auto"/>
              <w:right w:val="single" w:sz="4" w:space="0" w:color="auto"/>
            </w:tcBorders>
            <w:hideMark/>
          </w:tcPr>
          <w:p w14:paraId="580CFC5A" w14:textId="77777777" w:rsidR="00C72FCD" w:rsidRPr="00F96447" w:rsidRDefault="00C72FCD" w:rsidP="00B75F3F">
            <w:pPr>
              <w:pStyle w:val="TAL"/>
              <w:spacing w:line="256" w:lineRule="auto"/>
              <w:rPr>
                <w:vertAlign w:val="superscript"/>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0539DDF8" w14:textId="77777777" w:rsidR="00C72FCD" w:rsidRPr="00F96447" w:rsidRDefault="00C72FCD" w:rsidP="00B75F3F">
            <w:pPr>
              <w:pStyle w:val="TAC"/>
              <w:spacing w:line="256" w:lineRule="auto"/>
            </w:pPr>
            <w:r w:rsidRPr="00F96447">
              <w:rPr>
                <w:rFonts w:eastAsia="Calibri"/>
              </w:rPr>
              <w:t>1,2,4,5</w:t>
            </w:r>
          </w:p>
        </w:tc>
        <w:tc>
          <w:tcPr>
            <w:tcW w:w="1432" w:type="dxa"/>
            <w:vMerge w:val="restart"/>
            <w:tcBorders>
              <w:top w:val="single" w:sz="4" w:space="0" w:color="auto"/>
              <w:left w:val="single" w:sz="4" w:space="0" w:color="auto"/>
              <w:right w:val="single" w:sz="4" w:space="0" w:color="auto"/>
            </w:tcBorders>
            <w:hideMark/>
          </w:tcPr>
          <w:p w14:paraId="18051B55" w14:textId="77777777" w:rsidR="00C72FCD" w:rsidRPr="00F96447" w:rsidRDefault="00C72FCD" w:rsidP="00B75F3F">
            <w:pPr>
              <w:pStyle w:val="TAC"/>
              <w:spacing w:line="256" w:lineRule="auto"/>
            </w:pPr>
            <w:r w:rsidRPr="00F96447">
              <w:t>dBm/9.36 MHz</w:t>
            </w:r>
          </w:p>
        </w:tc>
        <w:tc>
          <w:tcPr>
            <w:tcW w:w="2005" w:type="dxa"/>
            <w:vMerge w:val="restart"/>
            <w:tcBorders>
              <w:top w:val="single" w:sz="4" w:space="0" w:color="auto"/>
              <w:left w:val="single" w:sz="4" w:space="0" w:color="auto"/>
              <w:right w:val="single" w:sz="4" w:space="0" w:color="auto"/>
            </w:tcBorders>
            <w:hideMark/>
          </w:tcPr>
          <w:p w14:paraId="16F6541D" w14:textId="49EE9938" w:rsidR="00C72FCD" w:rsidRPr="00F96447" w:rsidRDefault="00C72FCD" w:rsidP="00B75F3F">
            <w:pPr>
              <w:pStyle w:val="TAC"/>
              <w:spacing w:line="256" w:lineRule="auto"/>
            </w:pPr>
            <w:r w:rsidRPr="00F96447">
              <w:t>-74.</w:t>
            </w:r>
            <w:ins w:id="65" w:author="Cardalda-Garcia Adrian 1CD2" w:date="2023-01-27T14:54:00Z">
              <w:r w:rsidR="00C608CD">
                <w:t>1</w:t>
              </w:r>
            </w:ins>
            <w:del w:id="66" w:author="Cardalda-Garcia Adrian 1CD2" w:date="2023-01-27T14:54:00Z">
              <w:r w:rsidRPr="00F96447" w:rsidDel="00C608CD">
                <w:delText>2</w:delText>
              </w:r>
            </w:del>
            <w:r w:rsidRPr="00F96447">
              <w:t>8</w:t>
            </w:r>
          </w:p>
        </w:tc>
      </w:tr>
      <w:tr w:rsidR="00C72FCD" w:rsidRPr="00F96447" w14:paraId="2CE6CD29" w14:textId="77777777" w:rsidTr="00B75F3F">
        <w:trPr>
          <w:trHeight w:val="187"/>
          <w:jc w:val="center"/>
        </w:trPr>
        <w:tc>
          <w:tcPr>
            <w:tcW w:w="1042" w:type="dxa"/>
            <w:tcBorders>
              <w:top w:val="nil"/>
              <w:left w:val="single" w:sz="4" w:space="0" w:color="auto"/>
              <w:bottom w:val="nil"/>
              <w:right w:val="single" w:sz="4" w:space="0" w:color="auto"/>
            </w:tcBorders>
            <w:hideMark/>
          </w:tcPr>
          <w:p w14:paraId="08080E0A" w14:textId="77777777" w:rsidR="00C72FCD" w:rsidRPr="00F96447" w:rsidRDefault="00C72FCD" w:rsidP="00B75F3F"/>
        </w:tc>
        <w:tc>
          <w:tcPr>
            <w:tcW w:w="2321" w:type="dxa"/>
            <w:tcBorders>
              <w:top w:val="single" w:sz="4" w:space="0" w:color="auto"/>
              <w:left w:val="single" w:sz="4" w:space="0" w:color="auto"/>
              <w:bottom w:val="single" w:sz="4" w:space="0" w:color="auto"/>
              <w:right w:val="single" w:sz="4" w:space="0" w:color="auto"/>
            </w:tcBorders>
            <w:hideMark/>
          </w:tcPr>
          <w:p w14:paraId="380F588C" w14:textId="77777777" w:rsidR="00C72FCD" w:rsidRPr="00F96447" w:rsidRDefault="00C72FCD" w:rsidP="00B75F3F">
            <w:pPr>
              <w:pStyle w:val="TAL"/>
              <w:spacing w:line="256" w:lineRule="auto"/>
              <w:rPr>
                <w:rFonts w:eastAsia="Calibri"/>
                <w:vertAlign w:val="superscript"/>
              </w:rPr>
            </w:pPr>
            <w:r w:rsidRPr="00F96447">
              <w:t>NR_FDD_FR1_B</w:t>
            </w:r>
          </w:p>
        </w:tc>
        <w:tc>
          <w:tcPr>
            <w:tcW w:w="1180" w:type="dxa"/>
            <w:vMerge/>
            <w:tcBorders>
              <w:left w:val="single" w:sz="4" w:space="0" w:color="auto"/>
              <w:right w:val="single" w:sz="4" w:space="0" w:color="auto"/>
            </w:tcBorders>
          </w:tcPr>
          <w:p w14:paraId="3FC4C532"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7ACDF19E" w14:textId="77777777" w:rsidR="00C72FCD" w:rsidRPr="00F96447" w:rsidRDefault="00C72FCD" w:rsidP="00B75F3F"/>
        </w:tc>
        <w:tc>
          <w:tcPr>
            <w:tcW w:w="2005" w:type="dxa"/>
            <w:vMerge/>
            <w:tcBorders>
              <w:left w:val="single" w:sz="4" w:space="0" w:color="auto"/>
              <w:right w:val="single" w:sz="4" w:space="0" w:color="auto"/>
            </w:tcBorders>
            <w:hideMark/>
          </w:tcPr>
          <w:p w14:paraId="49BB2E2A"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734F00D3" w14:textId="77777777" w:rsidTr="00B75F3F">
        <w:trPr>
          <w:trHeight w:val="187"/>
          <w:jc w:val="center"/>
        </w:trPr>
        <w:tc>
          <w:tcPr>
            <w:tcW w:w="1042" w:type="dxa"/>
            <w:tcBorders>
              <w:top w:val="nil"/>
              <w:left w:val="single" w:sz="4" w:space="0" w:color="auto"/>
              <w:bottom w:val="nil"/>
              <w:right w:val="single" w:sz="4" w:space="0" w:color="auto"/>
            </w:tcBorders>
            <w:hideMark/>
          </w:tcPr>
          <w:p w14:paraId="2D5977CF" w14:textId="77777777" w:rsidR="00C72FCD" w:rsidRPr="00F96447" w:rsidRDefault="00C72FCD" w:rsidP="00B75F3F">
            <w:pPr>
              <w:spacing w:after="0" w:line="256" w:lineRule="auto"/>
              <w:rPr>
                <w:rFonts w:asciiTheme="minorHAnsi" w:eastAsiaTheme="minorEastAsia" w:hAnsiTheme="minorHAnsi" w:cstheme="minorBidi"/>
                <w:lang w:eastAsia="zh-CN"/>
              </w:rPr>
            </w:pPr>
          </w:p>
        </w:tc>
        <w:tc>
          <w:tcPr>
            <w:tcW w:w="2321" w:type="dxa"/>
            <w:tcBorders>
              <w:top w:val="single" w:sz="4" w:space="0" w:color="auto"/>
              <w:left w:val="single" w:sz="4" w:space="0" w:color="auto"/>
              <w:bottom w:val="single" w:sz="4" w:space="0" w:color="auto"/>
              <w:right w:val="single" w:sz="4" w:space="0" w:color="auto"/>
            </w:tcBorders>
            <w:hideMark/>
          </w:tcPr>
          <w:p w14:paraId="5C5618D7" w14:textId="77777777" w:rsidR="00C72FCD" w:rsidRPr="00F96447" w:rsidRDefault="00C72FCD" w:rsidP="00B75F3F">
            <w:pPr>
              <w:pStyle w:val="TAL"/>
              <w:spacing w:line="256" w:lineRule="auto"/>
              <w:rPr>
                <w:rFonts w:eastAsia="Calibri"/>
                <w:vertAlign w:val="superscript"/>
              </w:rPr>
            </w:pPr>
            <w:r w:rsidRPr="00F96447">
              <w:t>NR_TDD_FR1_C</w:t>
            </w:r>
          </w:p>
        </w:tc>
        <w:tc>
          <w:tcPr>
            <w:tcW w:w="1180" w:type="dxa"/>
            <w:vMerge/>
            <w:tcBorders>
              <w:left w:val="single" w:sz="4" w:space="0" w:color="auto"/>
              <w:right w:val="single" w:sz="4" w:space="0" w:color="auto"/>
            </w:tcBorders>
          </w:tcPr>
          <w:p w14:paraId="6E03C55F"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21B7C27A" w14:textId="77777777" w:rsidR="00C72FCD" w:rsidRPr="00F96447" w:rsidRDefault="00C72FCD" w:rsidP="00B75F3F"/>
        </w:tc>
        <w:tc>
          <w:tcPr>
            <w:tcW w:w="2005" w:type="dxa"/>
            <w:vMerge/>
            <w:tcBorders>
              <w:left w:val="single" w:sz="4" w:space="0" w:color="auto"/>
              <w:right w:val="single" w:sz="4" w:space="0" w:color="auto"/>
            </w:tcBorders>
            <w:hideMark/>
          </w:tcPr>
          <w:p w14:paraId="21AC8AA1"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4DA61EC9" w14:textId="77777777" w:rsidTr="00B75F3F">
        <w:trPr>
          <w:trHeight w:val="187"/>
          <w:jc w:val="center"/>
        </w:trPr>
        <w:tc>
          <w:tcPr>
            <w:tcW w:w="1042" w:type="dxa"/>
            <w:tcBorders>
              <w:top w:val="nil"/>
              <w:left w:val="single" w:sz="4" w:space="0" w:color="auto"/>
              <w:bottom w:val="nil"/>
              <w:right w:val="single" w:sz="4" w:space="0" w:color="auto"/>
            </w:tcBorders>
            <w:hideMark/>
          </w:tcPr>
          <w:p w14:paraId="38DFA3A7" w14:textId="77777777" w:rsidR="00C72FCD" w:rsidRPr="00F96447" w:rsidRDefault="00C72FCD" w:rsidP="00B75F3F">
            <w:pPr>
              <w:spacing w:after="0" w:line="256" w:lineRule="auto"/>
              <w:rPr>
                <w:rFonts w:asciiTheme="minorHAnsi" w:eastAsiaTheme="minorEastAsia" w:hAnsiTheme="minorHAnsi" w:cstheme="minorBidi"/>
                <w:lang w:eastAsia="zh-CN"/>
              </w:rPr>
            </w:pPr>
          </w:p>
        </w:tc>
        <w:tc>
          <w:tcPr>
            <w:tcW w:w="2321" w:type="dxa"/>
            <w:tcBorders>
              <w:top w:val="single" w:sz="4" w:space="0" w:color="auto"/>
              <w:left w:val="single" w:sz="4" w:space="0" w:color="auto"/>
              <w:bottom w:val="single" w:sz="4" w:space="0" w:color="auto"/>
              <w:right w:val="single" w:sz="4" w:space="0" w:color="auto"/>
            </w:tcBorders>
            <w:hideMark/>
          </w:tcPr>
          <w:p w14:paraId="76960107" w14:textId="77777777" w:rsidR="00C72FCD" w:rsidRPr="00F96447" w:rsidRDefault="00C72FCD" w:rsidP="00B75F3F">
            <w:pPr>
              <w:pStyle w:val="TAL"/>
              <w:spacing w:line="256" w:lineRule="auto"/>
              <w:rPr>
                <w:rFonts w:eastAsia="Calibri"/>
                <w:vertAlign w:val="superscript"/>
              </w:rPr>
            </w:pPr>
            <w:r w:rsidRPr="00F96447">
              <w:t>NR_FDD_FR1_D, NR_TDD_FR1_D</w:t>
            </w:r>
          </w:p>
        </w:tc>
        <w:tc>
          <w:tcPr>
            <w:tcW w:w="1180" w:type="dxa"/>
            <w:vMerge/>
            <w:tcBorders>
              <w:left w:val="single" w:sz="4" w:space="0" w:color="auto"/>
              <w:right w:val="single" w:sz="4" w:space="0" w:color="auto"/>
            </w:tcBorders>
          </w:tcPr>
          <w:p w14:paraId="73B24EB1"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1A81E4E6" w14:textId="77777777" w:rsidR="00C72FCD" w:rsidRPr="00F96447" w:rsidRDefault="00C72FCD" w:rsidP="00B75F3F"/>
        </w:tc>
        <w:tc>
          <w:tcPr>
            <w:tcW w:w="2005" w:type="dxa"/>
            <w:vMerge/>
            <w:tcBorders>
              <w:left w:val="single" w:sz="4" w:space="0" w:color="auto"/>
              <w:right w:val="single" w:sz="4" w:space="0" w:color="auto"/>
            </w:tcBorders>
            <w:hideMark/>
          </w:tcPr>
          <w:p w14:paraId="04370421"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67507FD5" w14:textId="77777777" w:rsidTr="00B75F3F">
        <w:trPr>
          <w:trHeight w:val="187"/>
          <w:jc w:val="center"/>
        </w:trPr>
        <w:tc>
          <w:tcPr>
            <w:tcW w:w="1042" w:type="dxa"/>
            <w:tcBorders>
              <w:top w:val="nil"/>
              <w:left w:val="single" w:sz="4" w:space="0" w:color="auto"/>
              <w:bottom w:val="nil"/>
              <w:right w:val="single" w:sz="4" w:space="0" w:color="auto"/>
            </w:tcBorders>
            <w:hideMark/>
          </w:tcPr>
          <w:p w14:paraId="78F7D2B8" w14:textId="77777777" w:rsidR="00C72FCD" w:rsidRPr="00F96447" w:rsidRDefault="00C72FCD" w:rsidP="00B75F3F">
            <w:pPr>
              <w:spacing w:after="0" w:line="256" w:lineRule="auto"/>
              <w:rPr>
                <w:rFonts w:asciiTheme="minorHAnsi" w:eastAsiaTheme="minorEastAsia" w:hAnsiTheme="minorHAnsi" w:cstheme="minorBidi"/>
                <w:lang w:eastAsia="zh-CN"/>
              </w:rPr>
            </w:pPr>
          </w:p>
        </w:tc>
        <w:tc>
          <w:tcPr>
            <w:tcW w:w="2321" w:type="dxa"/>
            <w:tcBorders>
              <w:top w:val="single" w:sz="4" w:space="0" w:color="auto"/>
              <w:left w:val="single" w:sz="4" w:space="0" w:color="auto"/>
              <w:bottom w:val="single" w:sz="4" w:space="0" w:color="auto"/>
              <w:right w:val="single" w:sz="4" w:space="0" w:color="auto"/>
            </w:tcBorders>
            <w:hideMark/>
          </w:tcPr>
          <w:p w14:paraId="565BC48B" w14:textId="77777777" w:rsidR="00C72FCD" w:rsidRPr="00F96447" w:rsidRDefault="00C72FCD" w:rsidP="00B75F3F">
            <w:pPr>
              <w:pStyle w:val="TAL"/>
              <w:spacing w:line="256" w:lineRule="auto"/>
              <w:rPr>
                <w:rFonts w:eastAsia="Calibri"/>
                <w:vertAlign w:val="superscript"/>
              </w:rPr>
            </w:pPr>
            <w:r w:rsidRPr="00F96447">
              <w:t>NR_FDD_FR1_E, NR_TDD_FR1_E</w:t>
            </w:r>
          </w:p>
        </w:tc>
        <w:tc>
          <w:tcPr>
            <w:tcW w:w="1180" w:type="dxa"/>
            <w:vMerge/>
            <w:tcBorders>
              <w:left w:val="single" w:sz="4" w:space="0" w:color="auto"/>
              <w:right w:val="single" w:sz="4" w:space="0" w:color="auto"/>
            </w:tcBorders>
          </w:tcPr>
          <w:p w14:paraId="198FF153"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4229B50D" w14:textId="77777777" w:rsidR="00C72FCD" w:rsidRPr="00F96447" w:rsidRDefault="00C72FCD" w:rsidP="00B75F3F"/>
        </w:tc>
        <w:tc>
          <w:tcPr>
            <w:tcW w:w="2005" w:type="dxa"/>
            <w:vMerge/>
            <w:tcBorders>
              <w:left w:val="single" w:sz="4" w:space="0" w:color="auto"/>
              <w:right w:val="single" w:sz="4" w:space="0" w:color="auto"/>
            </w:tcBorders>
            <w:hideMark/>
          </w:tcPr>
          <w:p w14:paraId="55137A87"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29F311A4" w14:textId="77777777" w:rsidTr="00B75F3F">
        <w:trPr>
          <w:trHeight w:val="187"/>
          <w:jc w:val="center"/>
        </w:trPr>
        <w:tc>
          <w:tcPr>
            <w:tcW w:w="1042" w:type="dxa"/>
            <w:tcBorders>
              <w:top w:val="nil"/>
              <w:left w:val="single" w:sz="4" w:space="0" w:color="auto"/>
              <w:bottom w:val="nil"/>
              <w:right w:val="single" w:sz="4" w:space="0" w:color="auto"/>
            </w:tcBorders>
          </w:tcPr>
          <w:p w14:paraId="1644F2B6"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E1FEBE8"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59AA2189"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6ED56127"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0AFD13F3" w14:textId="77777777" w:rsidR="00C72FCD" w:rsidRPr="00F96447" w:rsidRDefault="00C72FCD" w:rsidP="00B75F3F">
            <w:pPr>
              <w:pStyle w:val="TAC"/>
              <w:spacing w:line="256" w:lineRule="auto"/>
              <w:rPr>
                <w:rFonts w:eastAsia="Calibri"/>
              </w:rPr>
            </w:pPr>
          </w:p>
        </w:tc>
      </w:tr>
      <w:tr w:rsidR="00C72FCD" w:rsidRPr="00F96447" w14:paraId="31EDB9DD" w14:textId="77777777" w:rsidTr="00B75F3F">
        <w:trPr>
          <w:trHeight w:val="187"/>
          <w:jc w:val="center"/>
        </w:trPr>
        <w:tc>
          <w:tcPr>
            <w:tcW w:w="1042" w:type="dxa"/>
            <w:tcBorders>
              <w:top w:val="nil"/>
              <w:left w:val="single" w:sz="4" w:space="0" w:color="auto"/>
              <w:bottom w:val="nil"/>
              <w:right w:val="single" w:sz="4" w:space="0" w:color="auto"/>
            </w:tcBorders>
            <w:hideMark/>
          </w:tcPr>
          <w:p w14:paraId="6CF89B8A" w14:textId="77777777" w:rsidR="00C72FCD" w:rsidRPr="00F96447" w:rsidRDefault="00C72FCD" w:rsidP="00B75F3F">
            <w:pPr>
              <w:rPr>
                <w:rFonts w:eastAsia="Calibri"/>
              </w:rPr>
            </w:pPr>
          </w:p>
        </w:tc>
        <w:tc>
          <w:tcPr>
            <w:tcW w:w="2321" w:type="dxa"/>
            <w:tcBorders>
              <w:top w:val="single" w:sz="4" w:space="0" w:color="auto"/>
              <w:left w:val="single" w:sz="4" w:space="0" w:color="auto"/>
              <w:bottom w:val="single" w:sz="4" w:space="0" w:color="auto"/>
              <w:right w:val="single" w:sz="4" w:space="0" w:color="auto"/>
            </w:tcBorders>
            <w:hideMark/>
          </w:tcPr>
          <w:p w14:paraId="1873EA9B" w14:textId="77777777" w:rsidR="00C72FCD" w:rsidRPr="00F96447" w:rsidRDefault="00C72FCD" w:rsidP="00B75F3F">
            <w:pPr>
              <w:pStyle w:val="TAL"/>
              <w:spacing w:line="256" w:lineRule="auto"/>
              <w:rPr>
                <w:rFonts w:eastAsia="Calibri"/>
                <w:vertAlign w:val="superscript"/>
              </w:rPr>
            </w:pPr>
            <w:r w:rsidRPr="00F96447">
              <w:t>NR_FDD_FR1_G</w:t>
            </w:r>
          </w:p>
        </w:tc>
        <w:tc>
          <w:tcPr>
            <w:tcW w:w="1180" w:type="dxa"/>
            <w:vMerge/>
            <w:tcBorders>
              <w:left w:val="single" w:sz="4" w:space="0" w:color="auto"/>
              <w:right w:val="single" w:sz="4" w:space="0" w:color="auto"/>
            </w:tcBorders>
          </w:tcPr>
          <w:p w14:paraId="31FBFE52"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hideMark/>
          </w:tcPr>
          <w:p w14:paraId="2B586A9B" w14:textId="77777777" w:rsidR="00C72FCD" w:rsidRPr="00F96447" w:rsidRDefault="00C72FCD" w:rsidP="00B75F3F"/>
        </w:tc>
        <w:tc>
          <w:tcPr>
            <w:tcW w:w="2005" w:type="dxa"/>
            <w:vMerge/>
            <w:tcBorders>
              <w:left w:val="single" w:sz="4" w:space="0" w:color="auto"/>
              <w:right w:val="single" w:sz="4" w:space="0" w:color="auto"/>
            </w:tcBorders>
            <w:hideMark/>
          </w:tcPr>
          <w:p w14:paraId="79FE757A"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4F423BDD" w14:textId="77777777" w:rsidTr="00B75F3F">
        <w:trPr>
          <w:trHeight w:val="187"/>
          <w:jc w:val="center"/>
        </w:trPr>
        <w:tc>
          <w:tcPr>
            <w:tcW w:w="1042" w:type="dxa"/>
            <w:tcBorders>
              <w:top w:val="nil"/>
              <w:left w:val="single" w:sz="4" w:space="0" w:color="auto"/>
              <w:bottom w:val="nil"/>
              <w:right w:val="single" w:sz="4" w:space="0" w:color="auto"/>
            </w:tcBorders>
            <w:hideMark/>
          </w:tcPr>
          <w:p w14:paraId="08002689" w14:textId="77777777" w:rsidR="00C72FCD" w:rsidRPr="00F96447" w:rsidRDefault="00C72FCD" w:rsidP="00B75F3F">
            <w:pPr>
              <w:spacing w:after="0" w:line="256" w:lineRule="auto"/>
              <w:rPr>
                <w:rFonts w:asciiTheme="minorHAnsi" w:eastAsiaTheme="minorEastAsia" w:hAnsiTheme="minorHAnsi" w:cstheme="minorBidi"/>
                <w:lang w:eastAsia="zh-CN"/>
              </w:rPr>
            </w:pPr>
          </w:p>
        </w:tc>
        <w:tc>
          <w:tcPr>
            <w:tcW w:w="2321" w:type="dxa"/>
            <w:tcBorders>
              <w:top w:val="single" w:sz="4" w:space="0" w:color="auto"/>
              <w:left w:val="single" w:sz="4" w:space="0" w:color="auto"/>
              <w:bottom w:val="single" w:sz="4" w:space="0" w:color="auto"/>
              <w:right w:val="single" w:sz="4" w:space="0" w:color="auto"/>
            </w:tcBorders>
            <w:hideMark/>
          </w:tcPr>
          <w:p w14:paraId="08D301AE" w14:textId="77777777" w:rsidR="00C72FCD" w:rsidRPr="00F96447" w:rsidRDefault="00C72FCD" w:rsidP="00B75F3F">
            <w:pPr>
              <w:pStyle w:val="TAL"/>
              <w:spacing w:line="256" w:lineRule="auto"/>
              <w:rPr>
                <w:rFonts w:eastAsia="Calibri"/>
                <w:vertAlign w:val="superscript"/>
              </w:rPr>
            </w:pPr>
            <w:r w:rsidRPr="00F96447">
              <w:t>NR_FDD_FR1_H</w:t>
            </w:r>
          </w:p>
        </w:tc>
        <w:tc>
          <w:tcPr>
            <w:tcW w:w="1180" w:type="dxa"/>
            <w:vMerge/>
            <w:tcBorders>
              <w:left w:val="single" w:sz="4" w:space="0" w:color="auto"/>
              <w:bottom w:val="single" w:sz="4" w:space="0" w:color="auto"/>
              <w:right w:val="single" w:sz="4" w:space="0" w:color="auto"/>
            </w:tcBorders>
          </w:tcPr>
          <w:p w14:paraId="21F4349F" w14:textId="77777777" w:rsidR="00C72FCD" w:rsidRPr="00F96447" w:rsidRDefault="00C72FCD" w:rsidP="00B75F3F">
            <w:pPr>
              <w:pStyle w:val="TAC"/>
              <w:spacing w:line="256" w:lineRule="auto"/>
            </w:pPr>
          </w:p>
        </w:tc>
        <w:tc>
          <w:tcPr>
            <w:tcW w:w="1432" w:type="dxa"/>
            <w:vMerge/>
            <w:tcBorders>
              <w:left w:val="single" w:sz="4" w:space="0" w:color="auto"/>
              <w:bottom w:val="single" w:sz="4" w:space="0" w:color="auto"/>
              <w:right w:val="single" w:sz="4" w:space="0" w:color="auto"/>
            </w:tcBorders>
            <w:hideMark/>
          </w:tcPr>
          <w:p w14:paraId="30938B62" w14:textId="77777777" w:rsidR="00C72FCD" w:rsidRPr="00F96447" w:rsidRDefault="00C72FCD" w:rsidP="00B75F3F"/>
        </w:tc>
        <w:tc>
          <w:tcPr>
            <w:tcW w:w="2005" w:type="dxa"/>
            <w:vMerge/>
            <w:tcBorders>
              <w:left w:val="single" w:sz="4" w:space="0" w:color="auto"/>
              <w:bottom w:val="single" w:sz="4" w:space="0" w:color="auto"/>
              <w:right w:val="single" w:sz="4" w:space="0" w:color="auto"/>
            </w:tcBorders>
            <w:hideMark/>
          </w:tcPr>
          <w:p w14:paraId="2756FD5A" w14:textId="77777777" w:rsidR="00C72FCD" w:rsidRPr="00F96447" w:rsidRDefault="00C72FCD" w:rsidP="00B75F3F">
            <w:pPr>
              <w:spacing w:after="0" w:line="256" w:lineRule="auto"/>
              <w:rPr>
                <w:rFonts w:asciiTheme="minorHAnsi" w:eastAsiaTheme="minorEastAsia" w:hAnsiTheme="minorHAnsi" w:cstheme="minorBidi"/>
                <w:lang w:eastAsia="zh-CN"/>
              </w:rPr>
            </w:pPr>
          </w:p>
        </w:tc>
      </w:tr>
      <w:tr w:rsidR="00C72FCD" w:rsidRPr="00F96447" w14:paraId="4A652EF2" w14:textId="77777777" w:rsidTr="00B75F3F">
        <w:trPr>
          <w:trHeight w:val="187"/>
          <w:jc w:val="center"/>
        </w:trPr>
        <w:tc>
          <w:tcPr>
            <w:tcW w:w="1042" w:type="dxa"/>
            <w:tcBorders>
              <w:top w:val="nil"/>
              <w:left w:val="single" w:sz="4" w:space="0" w:color="auto"/>
              <w:bottom w:val="nil"/>
              <w:right w:val="single" w:sz="4" w:space="0" w:color="auto"/>
            </w:tcBorders>
          </w:tcPr>
          <w:p w14:paraId="3AFF62C7"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27D4FCC" w14:textId="77777777" w:rsidR="00C72FCD" w:rsidRPr="00F96447" w:rsidRDefault="00C72FCD" w:rsidP="00B75F3F">
            <w:pPr>
              <w:pStyle w:val="TAL"/>
              <w:spacing w:line="256" w:lineRule="auto"/>
              <w:rPr>
                <w:rFonts w:eastAsia="Calibri"/>
                <w:vertAlign w:val="superscript"/>
              </w:rPr>
            </w:pPr>
            <w:r w:rsidRPr="00F96447">
              <w:t xml:space="preserve">NR_FDD_FR1_A, NR_TDD_FR1_A </w:t>
            </w:r>
            <w:r w:rsidRPr="00F96447">
              <w:rPr>
                <w:vertAlign w:val="superscript"/>
              </w:rPr>
              <w:t>NOTE 5</w:t>
            </w:r>
          </w:p>
        </w:tc>
        <w:tc>
          <w:tcPr>
            <w:tcW w:w="1180" w:type="dxa"/>
            <w:vMerge w:val="restart"/>
            <w:tcBorders>
              <w:top w:val="single" w:sz="4" w:space="0" w:color="auto"/>
              <w:left w:val="single" w:sz="4" w:space="0" w:color="auto"/>
              <w:right w:val="single" w:sz="4" w:space="0" w:color="auto"/>
            </w:tcBorders>
            <w:hideMark/>
          </w:tcPr>
          <w:p w14:paraId="4C6B2757" w14:textId="77777777" w:rsidR="00C72FCD" w:rsidRPr="00F96447" w:rsidRDefault="00C72FCD" w:rsidP="00B75F3F">
            <w:pPr>
              <w:pStyle w:val="TAC"/>
              <w:spacing w:line="256" w:lineRule="auto"/>
            </w:pPr>
            <w:r w:rsidRPr="00F96447">
              <w:rPr>
                <w:rFonts w:eastAsia="Calibri"/>
              </w:rPr>
              <w:t>3,6</w:t>
            </w:r>
          </w:p>
        </w:tc>
        <w:tc>
          <w:tcPr>
            <w:tcW w:w="1432" w:type="dxa"/>
            <w:vMerge w:val="restart"/>
            <w:tcBorders>
              <w:top w:val="single" w:sz="4" w:space="0" w:color="auto"/>
              <w:left w:val="single" w:sz="4" w:space="0" w:color="auto"/>
              <w:right w:val="single" w:sz="4" w:space="0" w:color="auto"/>
            </w:tcBorders>
            <w:hideMark/>
          </w:tcPr>
          <w:p w14:paraId="45D1138A" w14:textId="77777777" w:rsidR="00C72FCD" w:rsidRPr="00F96447" w:rsidRDefault="00C72FCD" w:rsidP="00B75F3F">
            <w:pPr>
              <w:pStyle w:val="TAC"/>
              <w:spacing w:line="256" w:lineRule="auto"/>
            </w:pPr>
            <w:r w:rsidRPr="00F96447">
              <w:t>dBm/38.16 MHz</w:t>
            </w:r>
          </w:p>
        </w:tc>
        <w:tc>
          <w:tcPr>
            <w:tcW w:w="2005" w:type="dxa"/>
            <w:vMerge w:val="restart"/>
            <w:tcBorders>
              <w:top w:val="single" w:sz="4" w:space="0" w:color="auto"/>
              <w:left w:val="single" w:sz="4" w:space="0" w:color="auto"/>
              <w:right w:val="single" w:sz="4" w:space="0" w:color="auto"/>
            </w:tcBorders>
            <w:hideMark/>
          </w:tcPr>
          <w:p w14:paraId="00E7744C" w14:textId="75024FF5" w:rsidR="00C72FCD" w:rsidRPr="00F96447" w:rsidRDefault="00C72FCD" w:rsidP="00B75F3F">
            <w:pPr>
              <w:pStyle w:val="TAC"/>
              <w:spacing w:line="256" w:lineRule="auto"/>
              <w:rPr>
                <w:rFonts w:eastAsia="Calibri"/>
              </w:rPr>
            </w:pPr>
            <w:r w:rsidRPr="00F96447">
              <w:rPr>
                <w:rFonts w:eastAsia="Calibri"/>
              </w:rPr>
              <w:t>-6</w:t>
            </w:r>
            <w:ins w:id="67" w:author="Cardalda-Garcia Adrian 1CD2" w:date="2023-01-27T14:54:00Z">
              <w:r w:rsidR="00C608CD">
                <w:rPr>
                  <w:rFonts w:eastAsia="Calibri"/>
                </w:rPr>
                <w:t>5</w:t>
              </w:r>
            </w:ins>
            <w:del w:id="68" w:author="Cardalda-Garcia Adrian 1CD2" w:date="2023-01-27T14:54:00Z">
              <w:r w:rsidRPr="00F96447" w:rsidDel="00C608CD">
                <w:rPr>
                  <w:rFonts w:eastAsia="Calibri"/>
                </w:rPr>
                <w:delText>8</w:delText>
              </w:r>
            </w:del>
            <w:r w:rsidRPr="00F96447">
              <w:rPr>
                <w:rFonts w:eastAsia="Calibri"/>
              </w:rPr>
              <w:t>.</w:t>
            </w:r>
            <w:ins w:id="69" w:author="Cardalda-Garcia Adrian 1CD2" w:date="2023-01-27T14:54:00Z">
              <w:r w:rsidR="00C608CD">
                <w:rPr>
                  <w:rFonts w:eastAsia="Calibri"/>
                </w:rPr>
                <w:t>0</w:t>
              </w:r>
            </w:ins>
            <w:del w:id="70" w:author="Cardalda-Garcia Adrian 1CD2" w:date="2023-01-27T14:54:00Z">
              <w:r w:rsidRPr="00F96447" w:rsidDel="00C608CD">
                <w:rPr>
                  <w:rFonts w:eastAsia="Calibri"/>
                </w:rPr>
                <w:delText>1</w:delText>
              </w:r>
            </w:del>
            <w:r w:rsidRPr="00F96447">
              <w:rPr>
                <w:rFonts w:eastAsia="Calibri"/>
              </w:rPr>
              <w:t>8</w:t>
            </w:r>
          </w:p>
        </w:tc>
      </w:tr>
      <w:tr w:rsidR="00C72FCD" w:rsidRPr="00F96447" w14:paraId="7D24CBD3" w14:textId="77777777" w:rsidTr="00B75F3F">
        <w:trPr>
          <w:trHeight w:val="187"/>
          <w:jc w:val="center"/>
        </w:trPr>
        <w:tc>
          <w:tcPr>
            <w:tcW w:w="1042" w:type="dxa"/>
            <w:tcBorders>
              <w:top w:val="nil"/>
              <w:left w:val="single" w:sz="4" w:space="0" w:color="auto"/>
              <w:bottom w:val="nil"/>
              <w:right w:val="single" w:sz="4" w:space="0" w:color="auto"/>
            </w:tcBorders>
          </w:tcPr>
          <w:p w14:paraId="26C6E19E"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36CA3853" w14:textId="77777777" w:rsidR="00C72FCD" w:rsidRPr="00F96447" w:rsidRDefault="00C72FCD" w:rsidP="00B75F3F">
            <w:pPr>
              <w:pStyle w:val="TAL"/>
              <w:spacing w:line="256" w:lineRule="auto"/>
              <w:rPr>
                <w:rFonts w:eastAsia="Calibri"/>
                <w:vertAlign w:val="superscript"/>
              </w:rPr>
            </w:pPr>
            <w:r w:rsidRPr="00F96447">
              <w:t>NR_FDD_FR1_B</w:t>
            </w:r>
          </w:p>
        </w:tc>
        <w:tc>
          <w:tcPr>
            <w:tcW w:w="1180" w:type="dxa"/>
            <w:vMerge/>
            <w:tcBorders>
              <w:left w:val="single" w:sz="4" w:space="0" w:color="auto"/>
              <w:right w:val="single" w:sz="4" w:space="0" w:color="auto"/>
            </w:tcBorders>
          </w:tcPr>
          <w:p w14:paraId="06DF9E66"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BCC6527"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7B51688C" w14:textId="77777777" w:rsidR="00C72FCD" w:rsidRPr="00F96447" w:rsidRDefault="00C72FCD" w:rsidP="00B75F3F">
            <w:pPr>
              <w:pStyle w:val="TAC"/>
              <w:spacing w:line="256" w:lineRule="auto"/>
              <w:rPr>
                <w:rFonts w:eastAsia="Calibri"/>
              </w:rPr>
            </w:pPr>
          </w:p>
        </w:tc>
      </w:tr>
      <w:tr w:rsidR="00C72FCD" w:rsidRPr="00F96447" w14:paraId="7DE0922D" w14:textId="77777777" w:rsidTr="00B75F3F">
        <w:trPr>
          <w:trHeight w:val="187"/>
          <w:jc w:val="center"/>
        </w:trPr>
        <w:tc>
          <w:tcPr>
            <w:tcW w:w="1042" w:type="dxa"/>
            <w:tcBorders>
              <w:top w:val="nil"/>
              <w:left w:val="single" w:sz="4" w:space="0" w:color="auto"/>
              <w:bottom w:val="nil"/>
              <w:right w:val="single" w:sz="4" w:space="0" w:color="auto"/>
            </w:tcBorders>
          </w:tcPr>
          <w:p w14:paraId="07AC5F5B"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AD2E9B7" w14:textId="77777777" w:rsidR="00C72FCD" w:rsidRPr="00F96447" w:rsidRDefault="00C72FCD" w:rsidP="00B75F3F">
            <w:pPr>
              <w:pStyle w:val="TAL"/>
              <w:spacing w:line="256" w:lineRule="auto"/>
              <w:rPr>
                <w:rFonts w:eastAsia="Calibri"/>
                <w:vertAlign w:val="superscript"/>
              </w:rPr>
            </w:pPr>
            <w:r w:rsidRPr="00F96447">
              <w:t>NR_TDD_FR1_C</w:t>
            </w:r>
          </w:p>
        </w:tc>
        <w:tc>
          <w:tcPr>
            <w:tcW w:w="1180" w:type="dxa"/>
            <w:vMerge/>
            <w:tcBorders>
              <w:left w:val="single" w:sz="4" w:space="0" w:color="auto"/>
              <w:right w:val="single" w:sz="4" w:space="0" w:color="auto"/>
            </w:tcBorders>
          </w:tcPr>
          <w:p w14:paraId="085D1283"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759BD6F8"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7692EED0" w14:textId="77777777" w:rsidR="00C72FCD" w:rsidRPr="00F96447" w:rsidRDefault="00C72FCD" w:rsidP="00B75F3F">
            <w:pPr>
              <w:pStyle w:val="TAC"/>
              <w:spacing w:line="256" w:lineRule="auto"/>
              <w:rPr>
                <w:rFonts w:eastAsia="Calibri"/>
              </w:rPr>
            </w:pPr>
          </w:p>
        </w:tc>
      </w:tr>
      <w:tr w:rsidR="00C72FCD" w:rsidRPr="00F96447" w14:paraId="5FBDE250" w14:textId="77777777" w:rsidTr="00B75F3F">
        <w:trPr>
          <w:trHeight w:val="187"/>
          <w:jc w:val="center"/>
        </w:trPr>
        <w:tc>
          <w:tcPr>
            <w:tcW w:w="1042" w:type="dxa"/>
            <w:tcBorders>
              <w:top w:val="nil"/>
              <w:left w:val="single" w:sz="4" w:space="0" w:color="auto"/>
              <w:bottom w:val="nil"/>
              <w:right w:val="single" w:sz="4" w:space="0" w:color="auto"/>
            </w:tcBorders>
          </w:tcPr>
          <w:p w14:paraId="2B54C8DA"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EAA1A73" w14:textId="77777777" w:rsidR="00C72FCD" w:rsidRPr="00F96447" w:rsidRDefault="00C72FCD" w:rsidP="00B75F3F">
            <w:pPr>
              <w:pStyle w:val="TAL"/>
              <w:spacing w:line="256" w:lineRule="auto"/>
              <w:rPr>
                <w:rFonts w:eastAsia="Calibri"/>
                <w:vertAlign w:val="superscript"/>
              </w:rPr>
            </w:pPr>
            <w:r w:rsidRPr="00F96447">
              <w:t>NR_FDD_FR1_D, NR_TDD_FR1_D</w:t>
            </w:r>
          </w:p>
        </w:tc>
        <w:tc>
          <w:tcPr>
            <w:tcW w:w="1180" w:type="dxa"/>
            <w:vMerge/>
            <w:tcBorders>
              <w:left w:val="single" w:sz="4" w:space="0" w:color="auto"/>
              <w:right w:val="single" w:sz="4" w:space="0" w:color="auto"/>
            </w:tcBorders>
          </w:tcPr>
          <w:p w14:paraId="0EC5A404"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F31F934"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4B32323B" w14:textId="77777777" w:rsidR="00C72FCD" w:rsidRPr="00F96447" w:rsidRDefault="00C72FCD" w:rsidP="00B75F3F">
            <w:pPr>
              <w:pStyle w:val="TAC"/>
              <w:spacing w:line="256" w:lineRule="auto"/>
              <w:rPr>
                <w:rFonts w:eastAsia="Calibri"/>
              </w:rPr>
            </w:pPr>
          </w:p>
        </w:tc>
      </w:tr>
      <w:tr w:rsidR="00C72FCD" w:rsidRPr="00F96447" w14:paraId="2C82E09A" w14:textId="77777777" w:rsidTr="00B75F3F">
        <w:trPr>
          <w:trHeight w:val="187"/>
          <w:jc w:val="center"/>
        </w:trPr>
        <w:tc>
          <w:tcPr>
            <w:tcW w:w="1042" w:type="dxa"/>
            <w:tcBorders>
              <w:top w:val="nil"/>
              <w:left w:val="single" w:sz="4" w:space="0" w:color="auto"/>
              <w:bottom w:val="nil"/>
              <w:right w:val="single" w:sz="4" w:space="0" w:color="auto"/>
            </w:tcBorders>
          </w:tcPr>
          <w:p w14:paraId="12A011F3"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21DD468F" w14:textId="77777777" w:rsidR="00C72FCD" w:rsidRPr="00F96447" w:rsidRDefault="00C72FCD" w:rsidP="00B75F3F">
            <w:pPr>
              <w:pStyle w:val="TAL"/>
              <w:spacing w:line="256" w:lineRule="auto"/>
              <w:rPr>
                <w:rFonts w:eastAsia="Calibri"/>
                <w:vertAlign w:val="superscript"/>
              </w:rPr>
            </w:pPr>
            <w:r w:rsidRPr="00F96447">
              <w:t>NR_FDD_FR1_E, NR_TDD_FR1_E</w:t>
            </w:r>
          </w:p>
        </w:tc>
        <w:tc>
          <w:tcPr>
            <w:tcW w:w="1180" w:type="dxa"/>
            <w:vMerge/>
            <w:tcBorders>
              <w:left w:val="single" w:sz="4" w:space="0" w:color="auto"/>
              <w:right w:val="single" w:sz="4" w:space="0" w:color="auto"/>
            </w:tcBorders>
          </w:tcPr>
          <w:p w14:paraId="40E8A707"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385C9188"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5247EE04" w14:textId="77777777" w:rsidR="00C72FCD" w:rsidRPr="00F96447" w:rsidRDefault="00C72FCD" w:rsidP="00B75F3F">
            <w:pPr>
              <w:pStyle w:val="TAC"/>
              <w:spacing w:line="256" w:lineRule="auto"/>
              <w:rPr>
                <w:rFonts w:eastAsia="Calibri"/>
              </w:rPr>
            </w:pPr>
          </w:p>
        </w:tc>
      </w:tr>
      <w:tr w:rsidR="00C72FCD" w:rsidRPr="00F96447" w14:paraId="14B8AECE" w14:textId="77777777" w:rsidTr="00B75F3F">
        <w:trPr>
          <w:trHeight w:val="187"/>
          <w:jc w:val="center"/>
        </w:trPr>
        <w:tc>
          <w:tcPr>
            <w:tcW w:w="1042" w:type="dxa"/>
            <w:tcBorders>
              <w:top w:val="nil"/>
              <w:left w:val="single" w:sz="4" w:space="0" w:color="auto"/>
              <w:bottom w:val="nil"/>
              <w:right w:val="single" w:sz="4" w:space="0" w:color="auto"/>
            </w:tcBorders>
          </w:tcPr>
          <w:p w14:paraId="33EF42EC"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7CE71C71" w14:textId="77777777" w:rsidR="00C72FCD" w:rsidRPr="00F96447" w:rsidRDefault="00C72FCD" w:rsidP="00B75F3F">
            <w:pPr>
              <w:pStyle w:val="TAL"/>
              <w:spacing w:line="256" w:lineRule="auto"/>
            </w:pPr>
            <w:r w:rsidRPr="00F96447">
              <w:t>NR_FDD_FR1_F</w:t>
            </w:r>
          </w:p>
        </w:tc>
        <w:tc>
          <w:tcPr>
            <w:tcW w:w="1180" w:type="dxa"/>
            <w:vMerge/>
            <w:tcBorders>
              <w:left w:val="single" w:sz="4" w:space="0" w:color="auto"/>
              <w:right w:val="single" w:sz="4" w:space="0" w:color="auto"/>
            </w:tcBorders>
          </w:tcPr>
          <w:p w14:paraId="493B0A8B"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79105B1F"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0384B24C" w14:textId="77777777" w:rsidR="00C72FCD" w:rsidRPr="00F96447" w:rsidRDefault="00C72FCD" w:rsidP="00B75F3F">
            <w:pPr>
              <w:pStyle w:val="TAC"/>
              <w:spacing w:line="256" w:lineRule="auto"/>
              <w:rPr>
                <w:rFonts w:eastAsia="Calibri"/>
              </w:rPr>
            </w:pPr>
          </w:p>
        </w:tc>
      </w:tr>
      <w:tr w:rsidR="00C72FCD" w:rsidRPr="00F96447" w14:paraId="57669DB5" w14:textId="77777777" w:rsidTr="00B75F3F">
        <w:trPr>
          <w:trHeight w:val="187"/>
          <w:jc w:val="center"/>
        </w:trPr>
        <w:tc>
          <w:tcPr>
            <w:tcW w:w="1042" w:type="dxa"/>
            <w:tcBorders>
              <w:top w:val="nil"/>
              <w:left w:val="single" w:sz="4" w:space="0" w:color="auto"/>
              <w:bottom w:val="nil"/>
              <w:right w:val="single" w:sz="4" w:space="0" w:color="auto"/>
            </w:tcBorders>
          </w:tcPr>
          <w:p w14:paraId="0C16DA39"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3BE77D3" w14:textId="77777777" w:rsidR="00C72FCD" w:rsidRPr="00F96447" w:rsidRDefault="00C72FCD" w:rsidP="00B75F3F">
            <w:pPr>
              <w:pStyle w:val="TAL"/>
              <w:spacing w:line="256" w:lineRule="auto"/>
              <w:rPr>
                <w:rFonts w:eastAsia="Calibri"/>
                <w:vertAlign w:val="superscript"/>
              </w:rPr>
            </w:pPr>
            <w:r w:rsidRPr="00F96447">
              <w:t>NR_FDD_FR1_G</w:t>
            </w:r>
          </w:p>
        </w:tc>
        <w:tc>
          <w:tcPr>
            <w:tcW w:w="1180" w:type="dxa"/>
            <w:vMerge/>
            <w:tcBorders>
              <w:left w:val="single" w:sz="4" w:space="0" w:color="auto"/>
              <w:right w:val="single" w:sz="4" w:space="0" w:color="auto"/>
            </w:tcBorders>
          </w:tcPr>
          <w:p w14:paraId="1D07BF8F" w14:textId="77777777" w:rsidR="00C72FCD" w:rsidRPr="00F96447" w:rsidRDefault="00C72FCD" w:rsidP="00B75F3F">
            <w:pPr>
              <w:pStyle w:val="TAC"/>
              <w:spacing w:line="256" w:lineRule="auto"/>
            </w:pPr>
          </w:p>
        </w:tc>
        <w:tc>
          <w:tcPr>
            <w:tcW w:w="1432" w:type="dxa"/>
            <w:vMerge/>
            <w:tcBorders>
              <w:left w:val="single" w:sz="4" w:space="0" w:color="auto"/>
              <w:right w:val="single" w:sz="4" w:space="0" w:color="auto"/>
            </w:tcBorders>
          </w:tcPr>
          <w:p w14:paraId="4D4C85A0"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right w:val="single" w:sz="4" w:space="0" w:color="auto"/>
            </w:tcBorders>
          </w:tcPr>
          <w:p w14:paraId="0BAF1934" w14:textId="77777777" w:rsidR="00C72FCD" w:rsidRPr="00F96447" w:rsidRDefault="00C72FCD" w:rsidP="00B75F3F">
            <w:pPr>
              <w:pStyle w:val="TAC"/>
              <w:spacing w:line="256" w:lineRule="auto"/>
              <w:rPr>
                <w:rFonts w:eastAsia="Calibri"/>
              </w:rPr>
            </w:pPr>
          </w:p>
        </w:tc>
      </w:tr>
      <w:tr w:rsidR="00C72FCD" w:rsidRPr="00F96447" w14:paraId="3A263586" w14:textId="77777777" w:rsidTr="00B75F3F">
        <w:trPr>
          <w:trHeight w:val="187"/>
          <w:jc w:val="center"/>
        </w:trPr>
        <w:tc>
          <w:tcPr>
            <w:tcW w:w="1042" w:type="dxa"/>
            <w:tcBorders>
              <w:top w:val="nil"/>
              <w:left w:val="single" w:sz="4" w:space="0" w:color="auto"/>
              <w:bottom w:val="single" w:sz="4" w:space="0" w:color="auto"/>
              <w:right w:val="single" w:sz="4" w:space="0" w:color="auto"/>
            </w:tcBorders>
          </w:tcPr>
          <w:p w14:paraId="16BCFCFA" w14:textId="77777777" w:rsidR="00C72FCD" w:rsidRPr="00F96447" w:rsidRDefault="00C72FCD" w:rsidP="00B75F3F">
            <w:pPr>
              <w:pStyle w:val="TAL"/>
              <w:spacing w:line="256" w:lineRule="auto"/>
              <w:rPr>
                <w:rFonts w:eastAsia="Calibri"/>
                <w:vertAlign w:val="superscript"/>
              </w:rPr>
            </w:pPr>
          </w:p>
        </w:tc>
        <w:tc>
          <w:tcPr>
            <w:tcW w:w="2321" w:type="dxa"/>
            <w:tcBorders>
              <w:top w:val="single" w:sz="4" w:space="0" w:color="auto"/>
              <w:left w:val="single" w:sz="4" w:space="0" w:color="auto"/>
              <w:bottom w:val="single" w:sz="4" w:space="0" w:color="auto"/>
              <w:right w:val="single" w:sz="4" w:space="0" w:color="auto"/>
            </w:tcBorders>
            <w:hideMark/>
          </w:tcPr>
          <w:p w14:paraId="6B41BC96" w14:textId="77777777" w:rsidR="00C72FCD" w:rsidRPr="00F96447" w:rsidRDefault="00C72FCD" w:rsidP="00B75F3F">
            <w:pPr>
              <w:pStyle w:val="TAL"/>
              <w:spacing w:line="256" w:lineRule="auto"/>
              <w:rPr>
                <w:rFonts w:eastAsia="Calibri"/>
                <w:vertAlign w:val="superscript"/>
              </w:rPr>
            </w:pPr>
            <w:r w:rsidRPr="00F96447">
              <w:t>NR_FDD_FR1_H</w:t>
            </w:r>
          </w:p>
        </w:tc>
        <w:tc>
          <w:tcPr>
            <w:tcW w:w="1180" w:type="dxa"/>
            <w:vMerge/>
            <w:tcBorders>
              <w:left w:val="single" w:sz="4" w:space="0" w:color="auto"/>
              <w:bottom w:val="single" w:sz="4" w:space="0" w:color="auto"/>
              <w:right w:val="single" w:sz="4" w:space="0" w:color="auto"/>
            </w:tcBorders>
          </w:tcPr>
          <w:p w14:paraId="53ECC86B" w14:textId="77777777" w:rsidR="00C72FCD" w:rsidRPr="00F96447" w:rsidRDefault="00C72FCD" w:rsidP="00B75F3F">
            <w:pPr>
              <w:pStyle w:val="TAC"/>
              <w:spacing w:line="256" w:lineRule="auto"/>
            </w:pPr>
          </w:p>
        </w:tc>
        <w:tc>
          <w:tcPr>
            <w:tcW w:w="1432" w:type="dxa"/>
            <w:vMerge/>
            <w:tcBorders>
              <w:left w:val="single" w:sz="4" w:space="0" w:color="auto"/>
              <w:bottom w:val="single" w:sz="4" w:space="0" w:color="auto"/>
              <w:right w:val="single" w:sz="4" w:space="0" w:color="auto"/>
            </w:tcBorders>
          </w:tcPr>
          <w:p w14:paraId="3DD18983" w14:textId="77777777" w:rsidR="00C72FCD" w:rsidRPr="00F96447" w:rsidRDefault="00C72FCD" w:rsidP="00B75F3F">
            <w:pPr>
              <w:pStyle w:val="TAC"/>
              <w:spacing w:line="256" w:lineRule="auto"/>
              <w:rPr>
                <w:rFonts w:eastAsia="Calibri"/>
              </w:rPr>
            </w:pPr>
          </w:p>
        </w:tc>
        <w:tc>
          <w:tcPr>
            <w:tcW w:w="2005" w:type="dxa"/>
            <w:vMerge/>
            <w:tcBorders>
              <w:left w:val="single" w:sz="4" w:space="0" w:color="auto"/>
              <w:bottom w:val="single" w:sz="4" w:space="0" w:color="auto"/>
              <w:right w:val="single" w:sz="4" w:space="0" w:color="auto"/>
            </w:tcBorders>
          </w:tcPr>
          <w:p w14:paraId="2A953BDC" w14:textId="77777777" w:rsidR="00C72FCD" w:rsidRPr="00F96447" w:rsidRDefault="00C72FCD" w:rsidP="00B75F3F">
            <w:pPr>
              <w:pStyle w:val="TAC"/>
              <w:spacing w:line="256" w:lineRule="auto"/>
              <w:rPr>
                <w:rFonts w:eastAsia="Calibri"/>
              </w:rPr>
            </w:pPr>
          </w:p>
        </w:tc>
      </w:tr>
      <w:tr w:rsidR="00C72FCD" w:rsidRPr="00F96447" w14:paraId="65F3E9A4"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66E01DE9" w14:textId="77777777" w:rsidR="00C72FCD" w:rsidRPr="00F96447" w:rsidRDefault="00C72FCD" w:rsidP="00B75F3F">
            <w:pPr>
              <w:pStyle w:val="TAL"/>
              <w:spacing w:line="256" w:lineRule="auto"/>
            </w:pPr>
            <w:r w:rsidRPr="00F96447">
              <w:t>Propagation condition</w:t>
            </w:r>
          </w:p>
        </w:tc>
        <w:tc>
          <w:tcPr>
            <w:tcW w:w="1180" w:type="dxa"/>
            <w:tcBorders>
              <w:top w:val="single" w:sz="4" w:space="0" w:color="auto"/>
              <w:left w:val="single" w:sz="4" w:space="0" w:color="auto"/>
              <w:bottom w:val="single" w:sz="4" w:space="0" w:color="auto"/>
              <w:right w:val="single" w:sz="4" w:space="0" w:color="auto"/>
            </w:tcBorders>
            <w:hideMark/>
          </w:tcPr>
          <w:p w14:paraId="3EE85161"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hideMark/>
          </w:tcPr>
          <w:p w14:paraId="7186D8FE" w14:textId="77777777" w:rsidR="00C72FCD" w:rsidRPr="00F96447" w:rsidRDefault="00C72FCD" w:rsidP="00B75F3F"/>
        </w:tc>
        <w:tc>
          <w:tcPr>
            <w:tcW w:w="2005" w:type="dxa"/>
            <w:tcBorders>
              <w:top w:val="single" w:sz="4" w:space="0" w:color="auto"/>
              <w:left w:val="single" w:sz="4" w:space="0" w:color="auto"/>
              <w:bottom w:val="single" w:sz="4" w:space="0" w:color="auto"/>
              <w:right w:val="single" w:sz="4" w:space="0" w:color="auto"/>
            </w:tcBorders>
            <w:hideMark/>
          </w:tcPr>
          <w:p w14:paraId="5D3F718C" w14:textId="77777777" w:rsidR="00C72FCD" w:rsidRPr="00F96447" w:rsidRDefault="00C72FCD" w:rsidP="00B75F3F">
            <w:pPr>
              <w:pStyle w:val="TAC"/>
              <w:spacing w:line="256" w:lineRule="auto"/>
            </w:pPr>
            <w:r w:rsidRPr="00F96447">
              <w:t>AWGN</w:t>
            </w:r>
          </w:p>
        </w:tc>
      </w:tr>
      <w:tr w:rsidR="00C72FCD" w:rsidRPr="00F96447" w14:paraId="2EEACF8B" w14:textId="77777777" w:rsidTr="00B75F3F">
        <w:trPr>
          <w:trHeight w:val="187"/>
          <w:jc w:val="center"/>
        </w:trPr>
        <w:tc>
          <w:tcPr>
            <w:tcW w:w="3363" w:type="dxa"/>
            <w:gridSpan w:val="2"/>
            <w:tcBorders>
              <w:top w:val="single" w:sz="4" w:space="0" w:color="auto"/>
              <w:left w:val="single" w:sz="4" w:space="0" w:color="auto"/>
              <w:bottom w:val="single" w:sz="4" w:space="0" w:color="auto"/>
              <w:right w:val="single" w:sz="4" w:space="0" w:color="auto"/>
            </w:tcBorders>
            <w:hideMark/>
          </w:tcPr>
          <w:p w14:paraId="595713FD" w14:textId="77777777" w:rsidR="00C72FCD" w:rsidRPr="00F96447" w:rsidRDefault="00C72FCD" w:rsidP="00B75F3F">
            <w:pPr>
              <w:pStyle w:val="TAL"/>
              <w:spacing w:line="256" w:lineRule="auto"/>
            </w:pPr>
            <w:r w:rsidRPr="00F96447">
              <w:t>Antenna configuration</w:t>
            </w:r>
          </w:p>
        </w:tc>
        <w:tc>
          <w:tcPr>
            <w:tcW w:w="1180" w:type="dxa"/>
            <w:tcBorders>
              <w:top w:val="single" w:sz="4" w:space="0" w:color="auto"/>
              <w:left w:val="single" w:sz="4" w:space="0" w:color="auto"/>
              <w:bottom w:val="single" w:sz="4" w:space="0" w:color="auto"/>
              <w:right w:val="single" w:sz="4" w:space="0" w:color="auto"/>
            </w:tcBorders>
            <w:hideMark/>
          </w:tcPr>
          <w:p w14:paraId="7CA6C1D3" w14:textId="77777777" w:rsidR="00C72FCD" w:rsidRPr="00F96447" w:rsidRDefault="00C72FCD" w:rsidP="00B75F3F">
            <w:pPr>
              <w:pStyle w:val="TAC"/>
              <w:spacing w:line="256" w:lineRule="auto"/>
            </w:pPr>
            <w:r w:rsidRPr="00F96447">
              <w:t>1~6</w:t>
            </w:r>
          </w:p>
        </w:tc>
        <w:tc>
          <w:tcPr>
            <w:tcW w:w="1432" w:type="dxa"/>
            <w:tcBorders>
              <w:top w:val="single" w:sz="4" w:space="0" w:color="auto"/>
              <w:left w:val="single" w:sz="4" w:space="0" w:color="auto"/>
              <w:bottom w:val="single" w:sz="4" w:space="0" w:color="auto"/>
              <w:right w:val="single" w:sz="4" w:space="0" w:color="auto"/>
            </w:tcBorders>
          </w:tcPr>
          <w:p w14:paraId="2466B197" w14:textId="77777777" w:rsidR="00C72FCD" w:rsidRPr="00F96447" w:rsidRDefault="00C72FCD" w:rsidP="00B75F3F">
            <w:pPr>
              <w:pStyle w:val="TAC"/>
              <w:spacing w:line="256" w:lineRule="auto"/>
            </w:pPr>
          </w:p>
        </w:tc>
        <w:tc>
          <w:tcPr>
            <w:tcW w:w="2005" w:type="dxa"/>
            <w:tcBorders>
              <w:top w:val="single" w:sz="4" w:space="0" w:color="auto"/>
              <w:left w:val="single" w:sz="4" w:space="0" w:color="auto"/>
              <w:bottom w:val="single" w:sz="4" w:space="0" w:color="auto"/>
              <w:right w:val="single" w:sz="4" w:space="0" w:color="auto"/>
            </w:tcBorders>
            <w:hideMark/>
          </w:tcPr>
          <w:p w14:paraId="12B7C41A" w14:textId="77777777" w:rsidR="00C72FCD" w:rsidRPr="00F96447" w:rsidRDefault="00C72FCD" w:rsidP="00B75F3F">
            <w:pPr>
              <w:pStyle w:val="TAC"/>
              <w:spacing w:line="256" w:lineRule="auto"/>
            </w:pPr>
            <w:r w:rsidRPr="00F96447">
              <w:t>1x2</w:t>
            </w:r>
          </w:p>
        </w:tc>
      </w:tr>
      <w:tr w:rsidR="00C72FCD" w:rsidRPr="00F96447" w14:paraId="00EB8EEC" w14:textId="77777777" w:rsidTr="00B75F3F">
        <w:trPr>
          <w:trHeight w:val="284"/>
          <w:jc w:val="center"/>
        </w:trPr>
        <w:tc>
          <w:tcPr>
            <w:tcW w:w="7980" w:type="dxa"/>
            <w:gridSpan w:val="5"/>
            <w:tcBorders>
              <w:top w:val="single" w:sz="4" w:space="0" w:color="auto"/>
              <w:left w:val="single" w:sz="4" w:space="0" w:color="auto"/>
              <w:bottom w:val="single" w:sz="4" w:space="0" w:color="auto"/>
              <w:right w:val="single" w:sz="4" w:space="0" w:color="auto"/>
            </w:tcBorders>
            <w:vAlign w:val="center"/>
            <w:hideMark/>
          </w:tcPr>
          <w:p w14:paraId="0128E6E2" w14:textId="77777777" w:rsidR="00C72FCD" w:rsidRPr="00F96447" w:rsidRDefault="00C72FCD" w:rsidP="00B75F3F">
            <w:pPr>
              <w:pStyle w:val="TAN"/>
              <w:spacing w:line="256" w:lineRule="auto"/>
            </w:pPr>
            <w:r w:rsidRPr="00F96447">
              <w:t>Note 1:</w:t>
            </w:r>
            <w:r w:rsidRPr="00F96447">
              <w:tab/>
              <w:t>OCNG shall be used such that both cells are fully allocated and a constant total transmitted power spectral density is achieved for all OFDM symbols.</w:t>
            </w:r>
          </w:p>
          <w:p w14:paraId="192E2859" w14:textId="77777777" w:rsidR="00C72FCD" w:rsidRPr="00F96447" w:rsidRDefault="00C72FCD" w:rsidP="00B75F3F">
            <w:pPr>
              <w:pStyle w:val="TAN"/>
              <w:spacing w:line="256" w:lineRule="auto"/>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eastAsia="Calibri"/>
                <w:position w:val="-12"/>
              </w:rPr>
              <w:object w:dxaOrig="288" w:dyaOrig="288" w14:anchorId="73867F64">
                <v:shape id="_x0000_i1028" type="#_x0000_t75" style="width:14.25pt;height:14.25pt" o:ole="" fillcolor="window">
                  <v:imagedata r:id="rId17" o:title=""/>
                </v:shape>
                <o:OLEObject Type="Embed" ProgID="Equation.3" ShapeID="_x0000_i1028" DrawAspect="Content" ObjectID="_1738126791" r:id="rId24"/>
              </w:object>
            </w:r>
            <w:r w:rsidRPr="00F96447">
              <w:t xml:space="preserve"> to be fulfilled.</w:t>
            </w:r>
          </w:p>
          <w:p w14:paraId="1ACE934F" w14:textId="77777777" w:rsidR="00C72FCD" w:rsidRPr="00F96447" w:rsidRDefault="00C72FCD" w:rsidP="00B75F3F">
            <w:pPr>
              <w:pStyle w:val="TAN"/>
              <w:spacing w:line="256" w:lineRule="auto"/>
            </w:pPr>
            <w:r w:rsidRPr="00F96447">
              <w:t>Note 3:</w:t>
            </w:r>
            <w:r w:rsidRPr="00F96447">
              <w:tab/>
              <w:t>SS-RSRP and Io levels have been derived from other parameters for information purposes. They are not settable parameters themselves.</w:t>
            </w:r>
          </w:p>
          <w:p w14:paraId="01F60CCA" w14:textId="77777777" w:rsidR="00C72FCD" w:rsidRPr="00F96447" w:rsidRDefault="00C72FCD" w:rsidP="00B75F3F">
            <w:pPr>
              <w:pStyle w:val="TAN"/>
              <w:spacing w:line="256" w:lineRule="auto"/>
            </w:pPr>
            <w:r w:rsidRPr="00F96447">
              <w:t>Note 4:</w:t>
            </w:r>
            <w:r w:rsidRPr="00F96447">
              <w:tab/>
              <w:t>SS-RSRP minimum requirements are specified assuming independent interference and noise at each receiver antenna port.</w:t>
            </w:r>
          </w:p>
          <w:p w14:paraId="57555D5D" w14:textId="77777777" w:rsidR="00C72FCD" w:rsidRPr="00F96447" w:rsidRDefault="00C72FCD" w:rsidP="00B75F3F">
            <w:pPr>
              <w:pStyle w:val="TAN"/>
              <w:spacing w:line="256" w:lineRule="auto"/>
            </w:pPr>
            <w:r w:rsidRPr="00F96447">
              <w:rPr>
                <w:rFonts w:cs="Arial"/>
              </w:rPr>
              <w:t xml:space="preserve">Note 5: </w:t>
            </w:r>
            <w:r w:rsidRPr="00F96447">
              <w:rPr>
                <w:rFonts w:cs="Arial"/>
              </w:rPr>
              <w:tab/>
              <w:t>The test configuration excludes support for band n51 and it is not required to run this test on band n51 in this release of the specification</w:t>
            </w:r>
          </w:p>
        </w:tc>
      </w:tr>
    </w:tbl>
    <w:p w14:paraId="67D6A329" w14:textId="77777777" w:rsidR="00C72FCD" w:rsidRPr="00F96447" w:rsidRDefault="00C72FCD" w:rsidP="00C72FCD">
      <w:pPr>
        <w:rPr>
          <w:rFonts w:cs="v4.2.0"/>
        </w:rPr>
      </w:pPr>
    </w:p>
    <w:p w14:paraId="303E5B46" w14:textId="77777777" w:rsidR="00C72FCD" w:rsidRPr="00F96447" w:rsidRDefault="00C72FCD" w:rsidP="00C72FCD">
      <w:pPr>
        <w:pStyle w:val="TH"/>
      </w:pPr>
      <w:r w:rsidRPr="00F96447">
        <w:t>Table 4A.2.1.1.5-2: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C72FCD" w:rsidRPr="00F96447" w14:paraId="319E3C13"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634069A3" w14:textId="77777777" w:rsidR="00C72FCD" w:rsidRPr="00F96447" w:rsidRDefault="00C72FCD" w:rsidP="00B75F3F">
            <w:pPr>
              <w:pStyle w:val="TAH"/>
              <w:spacing w:line="256" w:lineRule="auto"/>
            </w:pPr>
            <w:r w:rsidRPr="00F96447">
              <w:t>Configuration</w:t>
            </w:r>
          </w:p>
        </w:tc>
        <w:tc>
          <w:tcPr>
            <w:tcW w:w="2594" w:type="dxa"/>
            <w:tcBorders>
              <w:top w:val="single" w:sz="4" w:space="0" w:color="auto"/>
              <w:left w:val="single" w:sz="4" w:space="0" w:color="auto"/>
              <w:bottom w:val="single" w:sz="4" w:space="0" w:color="auto"/>
              <w:right w:val="single" w:sz="4" w:space="0" w:color="auto"/>
            </w:tcBorders>
            <w:hideMark/>
          </w:tcPr>
          <w:p w14:paraId="392190EB" w14:textId="77777777" w:rsidR="00C72FCD" w:rsidRPr="00F96447" w:rsidRDefault="00C72FCD" w:rsidP="00B75F3F">
            <w:pPr>
              <w:pStyle w:val="TAH"/>
              <w:spacing w:line="256" w:lineRule="auto"/>
            </w:pPr>
            <w:r w:rsidRPr="00F96447">
              <w:t xml:space="preserve">SFN offset between </w:t>
            </w:r>
            <w:proofErr w:type="spellStart"/>
            <w:r w:rsidRPr="00F96447">
              <w:t>PCell</w:t>
            </w:r>
            <w:proofErr w:type="spellEnd"/>
            <w:r w:rsidRPr="00F96447">
              <w:t xml:space="preserve"> and </w:t>
            </w:r>
            <w:proofErr w:type="spellStart"/>
            <w:r w:rsidRPr="00F96447">
              <w:t>PSCell</w:t>
            </w:r>
            <w:proofErr w:type="spellEnd"/>
          </w:p>
        </w:tc>
        <w:tc>
          <w:tcPr>
            <w:tcW w:w="3827" w:type="dxa"/>
            <w:tcBorders>
              <w:top w:val="single" w:sz="4" w:space="0" w:color="auto"/>
              <w:left w:val="single" w:sz="4" w:space="0" w:color="auto"/>
              <w:bottom w:val="single" w:sz="4" w:space="0" w:color="auto"/>
              <w:right w:val="single" w:sz="4" w:space="0" w:color="auto"/>
            </w:tcBorders>
            <w:hideMark/>
          </w:tcPr>
          <w:p w14:paraId="57C16721" w14:textId="77777777" w:rsidR="00C72FCD" w:rsidRPr="00F96447" w:rsidRDefault="00C72FCD" w:rsidP="00B75F3F">
            <w:pPr>
              <w:pStyle w:val="TAH"/>
              <w:spacing w:line="256" w:lineRule="auto"/>
            </w:pPr>
            <w:r w:rsidRPr="00F96447">
              <w:t xml:space="preserve">Frame boundary offset between </w:t>
            </w:r>
            <w:proofErr w:type="spellStart"/>
            <w:r w:rsidRPr="00F96447">
              <w:t>PCell</w:t>
            </w:r>
            <w:proofErr w:type="spellEnd"/>
            <w:r w:rsidRPr="00F96447">
              <w:t xml:space="preserve"> and </w:t>
            </w:r>
            <w:proofErr w:type="spellStart"/>
            <w:r w:rsidRPr="00F96447">
              <w:t>PSCell</w:t>
            </w:r>
            <w:proofErr w:type="spellEnd"/>
            <w:r w:rsidRPr="00F96447">
              <w:t xml:space="preserve"> (Ts)</w:t>
            </w:r>
          </w:p>
        </w:tc>
      </w:tr>
      <w:tr w:rsidR="00C72FCD" w:rsidRPr="00F96447" w14:paraId="3F09419B"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1E736BA3" w14:textId="77777777" w:rsidR="00C72FCD" w:rsidRPr="00F96447" w:rsidRDefault="00C72FCD" w:rsidP="00B75F3F">
            <w:pPr>
              <w:pStyle w:val="TAC"/>
              <w:spacing w:line="256" w:lineRule="auto"/>
            </w:pPr>
            <w:r w:rsidRPr="00F96447">
              <w:t>1</w:t>
            </w:r>
          </w:p>
        </w:tc>
        <w:tc>
          <w:tcPr>
            <w:tcW w:w="2594" w:type="dxa"/>
            <w:tcBorders>
              <w:top w:val="single" w:sz="4" w:space="0" w:color="auto"/>
              <w:left w:val="single" w:sz="4" w:space="0" w:color="auto"/>
              <w:bottom w:val="single" w:sz="4" w:space="0" w:color="auto"/>
              <w:right w:val="single" w:sz="4" w:space="0" w:color="auto"/>
            </w:tcBorders>
            <w:hideMark/>
          </w:tcPr>
          <w:p w14:paraId="4CF511AC" w14:textId="77777777" w:rsidR="00C72FCD" w:rsidRPr="00F96447" w:rsidRDefault="00C72FCD" w:rsidP="00B75F3F">
            <w:pPr>
              <w:pStyle w:val="TAC"/>
              <w:spacing w:line="256" w:lineRule="auto"/>
            </w:pPr>
            <w:r w:rsidRPr="00F96447">
              <w:t>100</w:t>
            </w:r>
          </w:p>
        </w:tc>
        <w:tc>
          <w:tcPr>
            <w:tcW w:w="3827" w:type="dxa"/>
            <w:tcBorders>
              <w:top w:val="single" w:sz="4" w:space="0" w:color="auto"/>
              <w:left w:val="single" w:sz="4" w:space="0" w:color="auto"/>
              <w:bottom w:val="single" w:sz="4" w:space="0" w:color="auto"/>
              <w:right w:val="single" w:sz="4" w:space="0" w:color="auto"/>
            </w:tcBorders>
            <w:hideMark/>
          </w:tcPr>
          <w:p w14:paraId="70B3DBEF" w14:textId="77777777" w:rsidR="00C72FCD" w:rsidRPr="00F96447" w:rsidRDefault="00C72FCD" w:rsidP="00B75F3F">
            <w:pPr>
              <w:pStyle w:val="TAC"/>
              <w:spacing w:line="256" w:lineRule="auto"/>
            </w:pPr>
            <w:r w:rsidRPr="00F96447">
              <w:t>-122000</w:t>
            </w:r>
          </w:p>
        </w:tc>
      </w:tr>
      <w:tr w:rsidR="00C72FCD" w:rsidRPr="00F96447" w14:paraId="093545CF"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6126B2CB" w14:textId="77777777" w:rsidR="00C72FCD" w:rsidRPr="00F96447" w:rsidRDefault="00C72FCD" w:rsidP="00B75F3F">
            <w:pPr>
              <w:pStyle w:val="TAC"/>
              <w:spacing w:line="256" w:lineRule="auto"/>
            </w:pPr>
            <w:r w:rsidRPr="00F96447">
              <w:t>2</w:t>
            </w:r>
          </w:p>
        </w:tc>
        <w:tc>
          <w:tcPr>
            <w:tcW w:w="2594" w:type="dxa"/>
            <w:tcBorders>
              <w:top w:val="single" w:sz="4" w:space="0" w:color="auto"/>
              <w:left w:val="single" w:sz="4" w:space="0" w:color="auto"/>
              <w:bottom w:val="single" w:sz="4" w:space="0" w:color="auto"/>
              <w:right w:val="single" w:sz="4" w:space="0" w:color="auto"/>
            </w:tcBorders>
            <w:hideMark/>
          </w:tcPr>
          <w:p w14:paraId="24A60DA2" w14:textId="77777777" w:rsidR="00C72FCD" w:rsidRPr="00F96447" w:rsidRDefault="00C72FCD" w:rsidP="00B75F3F">
            <w:pPr>
              <w:pStyle w:val="TAC"/>
              <w:spacing w:line="256" w:lineRule="auto"/>
            </w:pPr>
            <w:r w:rsidRPr="00F96447">
              <w:t>300</w:t>
            </w:r>
          </w:p>
        </w:tc>
        <w:tc>
          <w:tcPr>
            <w:tcW w:w="3827" w:type="dxa"/>
            <w:tcBorders>
              <w:top w:val="single" w:sz="4" w:space="0" w:color="auto"/>
              <w:left w:val="single" w:sz="4" w:space="0" w:color="auto"/>
              <w:bottom w:val="single" w:sz="4" w:space="0" w:color="auto"/>
              <w:right w:val="single" w:sz="4" w:space="0" w:color="auto"/>
            </w:tcBorders>
            <w:hideMark/>
          </w:tcPr>
          <w:p w14:paraId="1165CB4F" w14:textId="77777777" w:rsidR="00C72FCD" w:rsidRPr="00F96447" w:rsidRDefault="00C72FCD" w:rsidP="00B75F3F">
            <w:pPr>
              <w:pStyle w:val="TAC"/>
              <w:spacing w:line="256" w:lineRule="auto"/>
            </w:pPr>
            <w:r w:rsidRPr="00F96447">
              <w:t>-60540</w:t>
            </w:r>
          </w:p>
        </w:tc>
      </w:tr>
      <w:tr w:rsidR="00C72FCD" w:rsidRPr="00F96447" w14:paraId="5F204BE8"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5BC3BAD6" w14:textId="77777777" w:rsidR="00C72FCD" w:rsidRPr="00F96447" w:rsidRDefault="00C72FCD" w:rsidP="00B75F3F">
            <w:pPr>
              <w:pStyle w:val="TAC"/>
              <w:spacing w:line="256" w:lineRule="auto"/>
            </w:pPr>
            <w:r w:rsidRPr="00F96447">
              <w:t>3</w:t>
            </w:r>
          </w:p>
        </w:tc>
        <w:tc>
          <w:tcPr>
            <w:tcW w:w="2594" w:type="dxa"/>
            <w:tcBorders>
              <w:top w:val="single" w:sz="4" w:space="0" w:color="auto"/>
              <w:left w:val="single" w:sz="4" w:space="0" w:color="auto"/>
              <w:bottom w:val="single" w:sz="4" w:space="0" w:color="auto"/>
              <w:right w:val="single" w:sz="4" w:space="0" w:color="auto"/>
            </w:tcBorders>
            <w:hideMark/>
          </w:tcPr>
          <w:p w14:paraId="7EE39D1F" w14:textId="77777777" w:rsidR="00C72FCD" w:rsidRPr="00F96447" w:rsidRDefault="00C72FCD" w:rsidP="00B75F3F">
            <w:pPr>
              <w:pStyle w:val="TAC"/>
              <w:spacing w:line="256" w:lineRule="auto"/>
            </w:pPr>
            <w:r w:rsidRPr="00F96447">
              <w:t>500</w:t>
            </w:r>
          </w:p>
        </w:tc>
        <w:tc>
          <w:tcPr>
            <w:tcW w:w="3827" w:type="dxa"/>
            <w:tcBorders>
              <w:top w:val="single" w:sz="4" w:space="0" w:color="auto"/>
              <w:left w:val="single" w:sz="4" w:space="0" w:color="auto"/>
              <w:bottom w:val="single" w:sz="4" w:space="0" w:color="auto"/>
              <w:right w:val="single" w:sz="4" w:space="0" w:color="auto"/>
            </w:tcBorders>
            <w:hideMark/>
          </w:tcPr>
          <w:p w14:paraId="7D0FB85A" w14:textId="77777777" w:rsidR="00C72FCD" w:rsidRPr="00F96447" w:rsidRDefault="00C72FCD" w:rsidP="00B75F3F">
            <w:pPr>
              <w:pStyle w:val="TAC"/>
              <w:spacing w:line="256" w:lineRule="auto"/>
            </w:pPr>
            <w:r w:rsidRPr="00F96447">
              <w:t>1000</w:t>
            </w:r>
          </w:p>
        </w:tc>
      </w:tr>
      <w:tr w:rsidR="00C72FCD" w:rsidRPr="00F96447" w14:paraId="538F4423"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750CDCD1" w14:textId="77777777" w:rsidR="00C72FCD" w:rsidRPr="00F96447" w:rsidRDefault="00C72FCD" w:rsidP="00B75F3F">
            <w:pPr>
              <w:pStyle w:val="TAC"/>
              <w:spacing w:line="256" w:lineRule="auto"/>
            </w:pPr>
            <w:r w:rsidRPr="00F96447">
              <w:t>4</w:t>
            </w:r>
          </w:p>
        </w:tc>
        <w:tc>
          <w:tcPr>
            <w:tcW w:w="2594" w:type="dxa"/>
            <w:tcBorders>
              <w:top w:val="single" w:sz="4" w:space="0" w:color="auto"/>
              <w:left w:val="single" w:sz="4" w:space="0" w:color="auto"/>
              <w:bottom w:val="single" w:sz="4" w:space="0" w:color="auto"/>
              <w:right w:val="single" w:sz="4" w:space="0" w:color="auto"/>
            </w:tcBorders>
            <w:hideMark/>
          </w:tcPr>
          <w:p w14:paraId="09804074" w14:textId="77777777" w:rsidR="00C72FCD" w:rsidRPr="00F96447" w:rsidRDefault="00C72FCD" w:rsidP="00B75F3F">
            <w:pPr>
              <w:pStyle w:val="TAC"/>
              <w:spacing w:line="256" w:lineRule="auto"/>
            </w:pPr>
            <w:r w:rsidRPr="00F96447">
              <w:t>700</w:t>
            </w:r>
          </w:p>
        </w:tc>
        <w:tc>
          <w:tcPr>
            <w:tcW w:w="3827" w:type="dxa"/>
            <w:tcBorders>
              <w:top w:val="single" w:sz="4" w:space="0" w:color="auto"/>
              <w:left w:val="single" w:sz="4" w:space="0" w:color="auto"/>
              <w:bottom w:val="single" w:sz="4" w:space="0" w:color="auto"/>
              <w:right w:val="single" w:sz="4" w:space="0" w:color="auto"/>
            </w:tcBorders>
            <w:hideMark/>
          </w:tcPr>
          <w:p w14:paraId="183565CE" w14:textId="77777777" w:rsidR="00C72FCD" w:rsidRPr="00F96447" w:rsidRDefault="00C72FCD" w:rsidP="00B75F3F">
            <w:pPr>
              <w:pStyle w:val="TAC"/>
              <w:spacing w:line="256" w:lineRule="auto"/>
            </w:pPr>
            <w:r w:rsidRPr="00F96447">
              <w:t>62540</w:t>
            </w:r>
          </w:p>
        </w:tc>
      </w:tr>
      <w:tr w:rsidR="00C72FCD" w:rsidRPr="00F96447" w14:paraId="5748B411" w14:textId="77777777" w:rsidTr="00B75F3F">
        <w:trPr>
          <w:trHeight w:val="187"/>
          <w:jc w:val="center"/>
        </w:trPr>
        <w:tc>
          <w:tcPr>
            <w:tcW w:w="1571" w:type="dxa"/>
            <w:tcBorders>
              <w:top w:val="single" w:sz="4" w:space="0" w:color="auto"/>
              <w:left w:val="single" w:sz="4" w:space="0" w:color="auto"/>
              <w:bottom w:val="single" w:sz="4" w:space="0" w:color="auto"/>
              <w:right w:val="single" w:sz="4" w:space="0" w:color="auto"/>
            </w:tcBorders>
            <w:hideMark/>
          </w:tcPr>
          <w:p w14:paraId="3A35C450" w14:textId="77777777" w:rsidR="00C72FCD" w:rsidRPr="00F96447" w:rsidRDefault="00C72FCD" w:rsidP="00B75F3F">
            <w:pPr>
              <w:pStyle w:val="TAC"/>
              <w:spacing w:line="256" w:lineRule="auto"/>
            </w:pPr>
            <w:r w:rsidRPr="00F96447">
              <w:t>5</w:t>
            </w:r>
          </w:p>
        </w:tc>
        <w:tc>
          <w:tcPr>
            <w:tcW w:w="2594" w:type="dxa"/>
            <w:tcBorders>
              <w:top w:val="single" w:sz="4" w:space="0" w:color="auto"/>
              <w:left w:val="single" w:sz="4" w:space="0" w:color="auto"/>
              <w:bottom w:val="single" w:sz="4" w:space="0" w:color="auto"/>
              <w:right w:val="single" w:sz="4" w:space="0" w:color="auto"/>
            </w:tcBorders>
            <w:hideMark/>
          </w:tcPr>
          <w:p w14:paraId="3BB9037C" w14:textId="77777777" w:rsidR="00C72FCD" w:rsidRPr="00F96447" w:rsidRDefault="00C72FCD" w:rsidP="00B75F3F">
            <w:pPr>
              <w:pStyle w:val="TAC"/>
              <w:spacing w:line="256" w:lineRule="auto"/>
            </w:pPr>
            <w:r w:rsidRPr="00F96447">
              <w:t>900</w:t>
            </w:r>
          </w:p>
        </w:tc>
        <w:tc>
          <w:tcPr>
            <w:tcW w:w="3827" w:type="dxa"/>
            <w:tcBorders>
              <w:top w:val="single" w:sz="4" w:space="0" w:color="auto"/>
              <w:left w:val="single" w:sz="4" w:space="0" w:color="auto"/>
              <w:bottom w:val="single" w:sz="4" w:space="0" w:color="auto"/>
              <w:right w:val="single" w:sz="4" w:space="0" w:color="auto"/>
            </w:tcBorders>
            <w:hideMark/>
          </w:tcPr>
          <w:p w14:paraId="43C77E65" w14:textId="77777777" w:rsidR="00C72FCD" w:rsidRPr="00F96447" w:rsidRDefault="00C72FCD" w:rsidP="00B75F3F">
            <w:pPr>
              <w:pStyle w:val="TAC"/>
              <w:spacing w:line="256" w:lineRule="auto"/>
            </w:pPr>
            <w:r w:rsidRPr="00F96447">
              <w:t>124000</w:t>
            </w:r>
          </w:p>
        </w:tc>
      </w:tr>
    </w:tbl>
    <w:p w14:paraId="1B30E60A" w14:textId="77777777" w:rsidR="00C72FCD" w:rsidRDefault="00C72FCD" w:rsidP="00C72FCD">
      <w:pPr>
        <w:rPr>
          <w:rFonts w:cs="v4.2.0"/>
        </w:rPr>
      </w:pPr>
    </w:p>
    <w:p w14:paraId="3DF5DCC2" w14:textId="77777777" w:rsidR="00C72FCD" w:rsidRPr="00F96447" w:rsidRDefault="00C72FCD" w:rsidP="00C72FCD">
      <w:pPr>
        <w:rPr>
          <w:rFonts w:cs="v4.2.0"/>
        </w:rPr>
      </w:pPr>
      <w:r w:rsidRPr="00F96447">
        <w:rPr>
          <w:kern w:val="2"/>
        </w:rPr>
        <w:t xml:space="preserve">The SFTD reported by the UE consists of 2 elements, SFN offset and frame boundary offset between </w:t>
      </w:r>
      <w:proofErr w:type="spellStart"/>
      <w:r w:rsidRPr="00F96447">
        <w:rPr>
          <w:kern w:val="2"/>
        </w:rPr>
        <w:t>PCell</w:t>
      </w:r>
      <w:proofErr w:type="spellEnd"/>
      <w:r w:rsidRPr="00F96447">
        <w:rPr>
          <w:kern w:val="2"/>
        </w:rPr>
        <w:t xml:space="preserve"> and E-UTRAN target cell. The reported SFTD accuracy shall fulfil the requirement in clause </w:t>
      </w:r>
      <w:r w:rsidRPr="00F96447">
        <w:rPr>
          <w:rFonts w:cs="v4.2.0"/>
        </w:rPr>
        <w:t>10.1.21.1 of TS 38.133 [4].</w:t>
      </w:r>
    </w:p>
    <w:p w14:paraId="1C22D120" w14:textId="77777777" w:rsidR="00C72FCD" w:rsidRPr="00F96447" w:rsidRDefault="00C72FCD" w:rsidP="00C72FCD"/>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21D862" w14:textId="77777777" w:rsidR="007F711F" w:rsidRDefault="007F711F">
      <w:r>
        <w:separator/>
      </w:r>
    </w:p>
  </w:endnote>
  <w:endnote w:type="continuationSeparator" w:id="0">
    <w:p w14:paraId="3DCA3161" w14:textId="77777777" w:rsidR="007F711F" w:rsidRDefault="007F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5703B" w14:textId="77777777" w:rsidR="007F711F" w:rsidRDefault="007F711F">
      <w:r>
        <w:separator/>
      </w:r>
    </w:p>
  </w:footnote>
  <w:footnote w:type="continuationSeparator" w:id="0">
    <w:p w14:paraId="588330D4" w14:textId="77777777" w:rsidR="007F711F" w:rsidRDefault="007F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901FE"/>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3002E"/>
    <w:rsid w:val="00547111"/>
    <w:rsid w:val="005868D7"/>
    <w:rsid w:val="00592D74"/>
    <w:rsid w:val="005E2C44"/>
    <w:rsid w:val="00621188"/>
    <w:rsid w:val="006257ED"/>
    <w:rsid w:val="0065574F"/>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A633E"/>
    <w:rsid w:val="007B512A"/>
    <w:rsid w:val="007C2097"/>
    <w:rsid w:val="007D6A07"/>
    <w:rsid w:val="007F711F"/>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D2CFA"/>
    <w:rsid w:val="009E3297"/>
    <w:rsid w:val="009F5DF2"/>
    <w:rsid w:val="009F734F"/>
    <w:rsid w:val="00A246B6"/>
    <w:rsid w:val="00A40A73"/>
    <w:rsid w:val="00A47E70"/>
    <w:rsid w:val="00A50CF0"/>
    <w:rsid w:val="00A74EA2"/>
    <w:rsid w:val="00A7671C"/>
    <w:rsid w:val="00AA2CBC"/>
    <w:rsid w:val="00AC5820"/>
    <w:rsid w:val="00AD1CD8"/>
    <w:rsid w:val="00B258BB"/>
    <w:rsid w:val="00B41A46"/>
    <w:rsid w:val="00B67B97"/>
    <w:rsid w:val="00B968C8"/>
    <w:rsid w:val="00BA3EC5"/>
    <w:rsid w:val="00BA51D9"/>
    <w:rsid w:val="00BB5DFC"/>
    <w:rsid w:val="00BD279D"/>
    <w:rsid w:val="00BD6BB8"/>
    <w:rsid w:val="00C51054"/>
    <w:rsid w:val="00C54B45"/>
    <w:rsid w:val="00C608CD"/>
    <w:rsid w:val="00C66BA2"/>
    <w:rsid w:val="00C72FCD"/>
    <w:rsid w:val="00C95985"/>
    <w:rsid w:val="00CA01DC"/>
    <w:rsid w:val="00CC195F"/>
    <w:rsid w:val="00CC5026"/>
    <w:rsid w:val="00CC68D0"/>
    <w:rsid w:val="00D03F9A"/>
    <w:rsid w:val="00D06D51"/>
    <w:rsid w:val="00D24991"/>
    <w:rsid w:val="00D50255"/>
    <w:rsid w:val="00D66520"/>
    <w:rsid w:val="00D91817"/>
    <w:rsid w:val="00DA4AAB"/>
    <w:rsid w:val="00DE16E9"/>
    <w:rsid w:val="00DE34CF"/>
    <w:rsid w:val="00DE3D10"/>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C72FCD"/>
    <w:rPr>
      <w:rFonts w:ascii="Times New Roman" w:hAnsi="Times New Roman"/>
      <w:lang w:val="en-GB" w:eastAsia="en-US"/>
    </w:rPr>
  </w:style>
  <w:style w:type="character" w:customStyle="1" w:styleId="TACChar">
    <w:name w:val="TAC Char"/>
    <w:link w:val="TAC"/>
    <w:qFormat/>
    <w:rsid w:val="00C72FCD"/>
    <w:rPr>
      <w:rFonts w:ascii="Arial" w:hAnsi="Arial"/>
      <w:sz w:val="18"/>
      <w:lang w:val="en-GB" w:eastAsia="en-US"/>
    </w:rPr>
  </w:style>
  <w:style w:type="character" w:customStyle="1" w:styleId="TAHCar">
    <w:name w:val="TAH Car"/>
    <w:link w:val="TAH"/>
    <w:qFormat/>
    <w:rsid w:val="00C72FCD"/>
    <w:rPr>
      <w:rFonts w:ascii="Arial" w:hAnsi="Arial"/>
      <w:b/>
      <w:sz w:val="18"/>
      <w:lang w:val="en-GB" w:eastAsia="en-US"/>
    </w:rPr>
  </w:style>
  <w:style w:type="character" w:customStyle="1" w:styleId="THChar">
    <w:name w:val="TH Char"/>
    <w:link w:val="TH"/>
    <w:qFormat/>
    <w:rsid w:val="00C72FCD"/>
    <w:rPr>
      <w:rFonts w:ascii="Arial" w:hAnsi="Arial"/>
      <w:b/>
      <w:lang w:val="en-GB" w:eastAsia="en-US"/>
    </w:rPr>
  </w:style>
  <w:style w:type="character" w:customStyle="1" w:styleId="TANChar">
    <w:name w:val="TAN Char"/>
    <w:link w:val="TAN"/>
    <w:qFormat/>
    <w:rsid w:val="00C72FCD"/>
    <w:rPr>
      <w:rFonts w:ascii="Arial" w:hAnsi="Arial"/>
      <w:sz w:val="18"/>
      <w:lang w:val="en-GB" w:eastAsia="en-US"/>
    </w:rPr>
  </w:style>
  <w:style w:type="character" w:customStyle="1" w:styleId="TALCar">
    <w:name w:val="TAL Car"/>
    <w:link w:val="TAL"/>
    <w:qFormat/>
    <w:rsid w:val="00C72FCD"/>
    <w:rPr>
      <w:rFonts w:ascii="Arial" w:hAnsi="Arial"/>
      <w:sz w:val="18"/>
      <w:lang w:val="en-GB" w:eastAsia="en-US"/>
    </w:rPr>
  </w:style>
  <w:style w:type="character" w:customStyle="1" w:styleId="EditorsNoteChar">
    <w:name w:val="Editor's Note Char"/>
    <w:link w:val="EditorsNote"/>
    <w:qFormat/>
    <w:rsid w:val="00C72FCD"/>
    <w:rPr>
      <w:rFonts w:ascii="Times New Roman" w:hAnsi="Times New Roman"/>
      <w:color w:val="FF0000"/>
      <w:lang w:val="en-GB" w:eastAsia="en-US"/>
    </w:rPr>
  </w:style>
  <w:style w:type="character" w:customStyle="1" w:styleId="H6Char">
    <w:name w:val="H6 Char"/>
    <w:link w:val="H6"/>
    <w:qFormat/>
    <w:rsid w:val="00C72FCD"/>
    <w:rPr>
      <w:rFonts w:ascii="Arial" w:hAnsi="Arial"/>
      <w:lang w:val="en-GB" w:eastAsia="en-US"/>
    </w:rPr>
  </w:style>
  <w:style w:type="character" w:customStyle="1" w:styleId="B2Char">
    <w:name w:val="B2 Char"/>
    <w:link w:val="B2"/>
    <w:qFormat/>
    <w:rsid w:val="00C72F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A6632-BB84-4850-80A0-97C8959C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1564</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14</cp:revision>
  <cp:lastPrinted>1899-12-31T23:00:00Z</cp:lastPrinted>
  <dcterms:created xsi:type="dcterms:W3CDTF">2022-04-22T13:30:00Z</dcterms:created>
  <dcterms:modified xsi:type="dcterms:W3CDTF">2023-02-17T07:13:00Z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